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40CCE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001F5">
          <w:rPr>
            <w:b/>
            <w:noProof/>
            <w:sz w:val="24"/>
          </w:rPr>
          <w:t>9</w:t>
        </w:r>
        <w:r w:rsidR="00607C13">
          <w:rPr>
            <w:b/>
            <w:noProof/>
            <w:sz w:val="24"/>
          </w:rPr>
          <w:t>4</w:t>
        </w:r>
      </w:fldSimple>
      <w:fldSimple w:instr=" DOCPROPERTY  MtgTitle  \* MERGEFORMAT ">
        <w:r w:rsidR="0047754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341261">
          <w:rPr>
            <w:b/>
            <w:i/>
            <w:noProof/>
            <w:sz w:val="28"/>
          </w:rPr>
          <w:t>21213</w:t>
        </w:r>
      </w:fldSimple>
    </w:p>
    <w:p w14:paraId="21872026" w14:textId="77777777" w:rsidR="00F143D7" w:rsidRPr="00F92751" w:rsidRDefault="00F143D7" w:rsidP="00F143D7">
      <w:pPr>
        <w:pStyle w:val="CRCoverPage"/>
        <w:outlineLvl w:val="0"/>
        <w:rPr>
          <w:b/>
          <w:noProof/>
          <w:sz w:val="24"/>
          <w:lang w:val="en-US" w:eastAsia="zh-T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bookmarkStart w:id="0" w:name="_Hlk88481720"/>
      <w:r>
        <w:rPr>
          <w:b/>
          <w:noProof/>
          <w:sz w:val="24"/>
        </w:rPr>
        <w:t xml:space="preserve">21st Feb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4th Mar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A5C74" w:rsidR="001E41F3" w:rsidRPr="00410371" w:rsidRDefault="00F141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</w:t>
              </w:r>
              <w:r w:rsidR="008B5E3C">
                <w:rPr>
                  <w:b/>
                  <w:noProof/>
                  <w:sz w:val="28"/>
                  <w:lang w:val="en-US"/>
                </w:rPr>
                <w:t>8</w:t>
              </w:r>
              <w:r w:rsidR="00F772B1">
                <w:rPr>
                  <w:b/>
                  <w:noProof/>
                  <w:sz w:val="28"/>
                </w:rPr>
                <w:t>.5</w:t>
              </w:r>
              <w:r w:rsidR="00607C13">
                <w:rPr>
                  <w:b/>
                  <w:noProof/>
                  <w:sz w:val="28"/>
                </w:rPr>
                <w:t>2</w:t>
              </w:r>
            </w:fldSimple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F703C" w:rsidR="001E41F3" w:rsidRPr="00410371" w:rsidRDefault="00F141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4B99">
                <w:rPr>
                  <w:b/>
                  <w:noProof/>
                  <w:sz w:val="28"/>
                </w:rPr>
                <w:t>0152</w:t>
              </w:r>
            </w:fldSimple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C2261" w:rsidR="001E41F3" w:rsidRPr="00410371" w:rsidRDefault="00F141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</w:t>
              </w:r>
              <w:r w:rsidR="009F59AD">
                <w:rPr>
                  <w:b/>
                  <w:noProof/>
                  <w:sz w:val="28"/>
                </w:rPr>
                <w:t>7</w:t>
              </w:r>
              <w:r w:rsidR="00DA545B">
                <w:rPr>
                  <w:b/>
                  <w:noProof/>
                  <w:sz w:val="28"/>
                </w:rPr>
                <w:t>.</w:t>
              </w:r>
              <w:r w:rsidR="00AB3CF9">
                <w:rPr>
                  <w:b/>
                  <w:noProof/>
                  <w:sz w:val="28"/>
                  <w:lang w:val="en-US"/>
                </w:rPr>
                <w:t>3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B3743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 w:rsidR="00141DB5" w:rsidRPr="00141DB5">
                <w:t xml:space="preserve">Addition of applicability for </w:t>
              </w:r>
              <w:r w:rsidR="00837D57">
                <w:t xml:space="preserve">CADC </w:t>
              </w:r>
              <w:r w:rsidR="00141DB5" w:rsidRPr="00141DB5">
                <w:t>MPR TC 6.2B.2.4_1.1</w:t>
              </w:r>
              <w:r w:rsidR="000C4A54" w:rsidRPr="00333E72">
                <w:t xml:space="preserve"> </w:t>
              </w:r>
            </w:fldSimple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F623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Pr="007E5BD1" w:rsidRDefault="000C4A54" w:rsidP="000C4A54">
            <w:pPr>
              <w:pStyle w:val="CRCoverPage"/>
              <w:spacing w:after="0"/>
              <w:ind w:right="100"/>
              <w:rPr>
                <w:noProof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70A1C7" w:rsidR="000C4A54" w:rsidRPr="00D06A5A" w:rsidRDefault="00012A2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202</w:t>
            </w:r>
            <w:r w:rsidR="00093877">
              <w:t>2</w:t>
            </w:r>
            <w:r>
              <w:t>-</w:t>
            </w:r>
            <w:r w:rsidR="00093877">
              <w:t>02</w:t>
            </w:r>
            <w:r>
              <w:t>-</w:t>
            </w:r>
            <w:r w:rsidR="00837D57"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F14106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515A">
                <w:rPr>
                  <w:b/>
                  <w:noProof/>
                </w:rPr>
                <w:t>F</w:t>
              </w:r>
            </w:fldSimple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B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1F48D3" w:rsidR="00010B23" w:rsidRPr="005F0255" w:rsidRDefault="0056414E" w:rsidP="00010B23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  </w:t>
            </w:r>
            <w:r w:rsidR="00010B23">
              <w:rPr>
                <w:noProof/>
              </w:rPr>
              <w:t xml:space="preserve">Addition of </w:t>
            </w:r>
            <w:r w:rsidR="00010B23">
              <w:rPr>
                <w:rFonts w:hint="eastAsia"/>
                <w:noProof/>
                <w:lang w:eastAsia="zh-CN"/>
              </w:rPr>
              <w:t>applicability</w:t>
            </w:r>
            <w:r w:rsidR="00010B23">
              <w:rPr>
                <w:noProof/>
              </w:rPr>
              <w:t xml:space="preserve"> for </w:t>
            </w:r>
            <w:r w:rsidR="00010B23">
              <w:rPr>
                <w:rFonts w:hint="eastAsia"/>
                <w:noProof/>
                <w:lang w:eastAsia="zh-CN"/>
              </w:rPr>
              <w:t>new</w:t>
            </w:r>
            <w:r w:rsidR="00010B23">
              <w:rPr>
                <w:noProof/>
              </w:rPr>
              <w:t xml:space="preserve"> </w:t>
            </w:r>
            <w:r w:rsidR="00095451">
              <w:rPr>
                <w:noProof/>
              </w:rPr>
              <w:t xml:space="preserve">CADC MPR </w:t>
            </w:r>
            <w:r w:rsidR="00010B23">
              <w:rPr>
                <w:noProof/>
              </w:rPr>
              <w:t xml:space="preserve">TC 6.2B.2.4_1.1 </w:t>
            </w:r>
            <w:r>
              <w:rPr>
                <w:noProof/>
              </w:rPr>
              <w:t>per WI</w:t>
            </w:r>
          </w:p>
        </w:tc>
      </w:tr>
      <w:tr w:rsidR="00010B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0B23" w:rsidRDefault="00010B23" w:rsidP="0001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B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30E93A" w:rsidR="00010B23" w:rsidRPr="00066D9B" w:rsidRDefault="0056414E" w:rsidP="00010B23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</w:rPr>
              <w:t>Add</w:t>
            </w:r>
            <w:r w:rsidR="00010B23">
              <w:rPr>
                <w:noProof/>
              </w:rPr>
              <w:t xml:space="preserve"> </w:t>
            </w:r>
            <w:r w:rsidR="00010B23">
              <w:rPr>
                <w:rFonts w:hint="eastAsia"/>
                <w:noProof/>
                <w:lang w:eastAsia="zh-CN"/>
              </w:rPr>
              <w:t>applicability</w:t>
            </w:r>
            <w:r w:rsidR="00010B23">
              <w:rPr>
                <w:noProof/>
              </w:rPr>
              <w:t xml:space="preserve"> for </w:t>
            </w:r>
            <w:r w:rsidR="00010B23">
              <w:rPr>
                <w:rFonts w:hint="eastAsia"/>
                <w:noProof/>
                <w:lang w:eastAsia="zh-CN"/>
              </w:rPr>
              <w:t>new</w:t>
            </w:r>
            <w:r w:rsidR="00010B23">
              <w:rPr>
                <w:noProof/>
              </w:rPr>
              <w:t xml:space="preserve"> </w:t>
            </w:r>
            <w:r w:rsidR="00010B23">
              <w:rPr>
                <w:noProof/>
              </w:rPr>
              <w:t>TC 6.2B.2.4_1.1</w:t>
            </w:r>
            <w:r w:rsidR="00010B23">
              <w:rPr>
                <w:noProof/>
              </w:rPr>
              <w:t xml:space="preserve"> in Table 4.1.</w:t>
            </w:r>
            <w:r w:rsidR="00010B23">
              <w:rPr>
                <w:noProof/>
              </w:rPr>
              <w:t>3</w:t>
            </w:r>
            <w:r w:rsidR="00010B23">
              <w:rPr>
                <w:noProof/>
              </w:rPr>
              <w:t>-1</w:t>
            </w:r>
          </w:p>
        </w:tc>
      </w:tr>
      <w:tr w:rsidR="00010B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0B23" w:rsidRDefault="00010B23" w:rsidP="0001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B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3863C" w:rsidR="00010B23" w:rsidRPr="00566C76" w:rsidRDefault="009573EF" w:rsidP="00010B2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>Work Plan will be incomplete</w:t>
            </w:r>
          </w:p>
        </w:tc>
      </w:tr>
      <w:tr w:rsidR="00010B23" w14:paraId="034AF533" w14:textId="77777777" w:rsidTr="00547111">
        <w:tc>
          <w:tcPr>
            <w:tcW w:w="2694" w:type="dxa"/>
            <w:gridSpan w:val="2"/>
          </w:tcPr>
          <w:p w14:paraId="39D9EB5B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0B23" w:rsidRDefault="00010B23" w:rsidP="0001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B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74F796" w:rsidR="00010B23" w:rsidRPr="0072255D" w:rsidRDefault="00E25154" w:rsidP="00010B23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t>4.1.3</w:t>
            </w:r>
          </w:p>
        </w:tc>
      </w:tr>
      <w:tr w:rsidR="00010B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0B23" w:rsidRDefault="00010B23" w:rsidP="0001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B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0B23" w:rsidRDefault="00010B23" w:rsidP="0001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0B23" w:rsidRDefault="00010B23" w:rsidP="00010B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B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0B23" w:rsidRDefault="00010B23" w:rsidP="0001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0B23" w:rsidRDefault="00010B23" w:rsidP="0001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B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0B23" w:rsidRDefault="00010B23" w:rsidP="0001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0B23" w:rsidRDefault="00010B23" w:rsidP="0001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B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0B23" w:rsidRDefault="00010B23" w:rsidP="0001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0B23" w:rsidRDefault="00010B23" w:rsidP="0001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B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0B23" w:rsidRDefault="00010B23" w:rsidP="00010B23">
            <w:pPr>
              <w:pStyle w:val="CRCoverPage"/>
              <w:spacing w:after="0"/>
              <w:rPr>
                <w:noProof/>
              </w:rPr>
            </w:pPr>
          </w:p>
        </w:tc>
      </w:tr>
      <w:tr w:rsidR="00010B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0B23" w:rsidRDefault="00010B23" w:rsidP="0001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0B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0B23" w:rsidRPr="008863B9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0B23" w:rsidRPr="008863B9" w:rsidRDefault="00010B23" w:rsidP="00010B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0B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0B23" w:rsidRDefault="00010B23" w:rsidP="0001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099A3B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70A00D97" w14:textId="77777777" w:rsidR="00F14106" w:rsidRPr="00813CD9" w:rsidRDefault="00F14106" w:rsidP="00F14106">
      <w:pPr>
        <w:pStyle w:val="Heading3"/>
        <w:rPr>
          <w:lang w:eastAsia="zh-CN"/>
        </w:rPr>
      </w:pPr>
      <w:bookmarkStart w:id="2" w:name="_Toc20936809"/>
      <w:bookmarkStart w:id="3" w:name="_Toc36713255"/>
      <w:bookmarkStart w:id="4" w:name="_Toc36713658"/>
      <w:bookmarkStart w:id="5" w:name="_Toc52217971"/>
      <w:bookmarkStart w:id="6" w:name="_Toc58499583"/>
      <w:bookmarkStart w:id="7" w:name="_Toc68538440"/>
      <w:bookmarkStart w:id="8" w:name="_Toc75510023"/>
      <w:bookmarkStart w:id="9" w:name="_Toc90971501"/>
      <w:r w:rsidRPr="00813CD9">
        <w:rPr>
          <w:rFonts w:eastAsia="Batang"/>
          <w:lang w:eastAsia="ja-JP"/>
        </w:rPr>
        <w:lastRenderedPageBreak/>
        <w:t>4.1.3</w:t>
      </w:r>
      <w:r w:rsidRPr="00813CD9">
        <w:rPr>
          <w:rFonts w:eastAsia="Batang"/>
          <w:lang w:eastAsia="ja-JP"/>
        </w:rPr>
        <w:tab/>
        <w:t xml:space="preserve">NR interworking between NR </w:t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 xml:space="preserve">1 and NR </w:t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>2 and between NR and LTE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7365D48" w14:textId="77777777" w:rsidR="00F14106" w:rsidRPr="00813CD9" w:rsidRDefault="00F14106" w:rsidP="00F14106">
      <w:pPr>
        <w:pStyle w:val="TH"/>
      </w:pPr>
      <w:r w:rsidRPr="00813CD9">
        <w:t>Table 4.1.3-1: Applicability of RF EN-DC FR1 and FR2 conformance test cases, ref. TS 38.521-3 [3]</w:t>
      </w: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4367"/>
        <w:gridCol w:w="850"/>
        <w:gridCol w:w="1125"/>
        <w:gridCol w:w="3091"/>
        <w:gridCol w:w="1551"/>
        <w:gridCol w:w="1184"/>
        <w:gridCol w:w="1945"/>
        <w:tblGridChange w:id="10">
          <w:tblGrid>
            <w:gridCol w:w="1487"/>
            <w:gridCol w:w="4367"/>
            <w:gridCol w:w="850"/>
            <w:gridCol w:w="1125"/>
            <w:gridCol w:w="3091"/>
            <w:gridCol w:w="1551"/>
            <w:gridCol w:w="1184"/>
            <w:gridCol w:w="1945"/>
          </w:tblGrid>
        </w:tblGridChange>
      </w:tblGrid>
      <w:tr w:rsidR="00F14106" w:rsidRPr="00813CD9" w14:paraId="4F704CC5" w14:textId="77777777" w:rsidTr="008F606A">
        <w:trPr>
          <w:tblHeader/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A55DB7" w14:textId="77777777" w:rsidR="00F14106" w:rsidRPr="00813CD9" w:rsidRDefault="00F14106" w:rsidP="008F606A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8DEB0" w14:textId="77777777" w:rsidR="00F14106" w:rsidRPr="00813CD9" w:rsidRDefault="00F14106" w:rsidP="008F606A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540266" w14:textId="77777777" w:rsidR="00F14106" w:rsidRPr="00813CD9" w:rsidRDefault="00F14106" w:rsidP="008F606A">
            <w:pPr>
              <w:pStyle w:val="TAH"/>
            </w:pPr>
            <w:r w:rsidRPr="00813CD9">
              <w:t>Release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AB37" w14:textId="77777777" w:rsidR="00F14106" w:rsidRPr="00813CD9" w:rsidRDefault="00F14106" w:rsidP="008F606A">
            <w:pPr>
              <w:pStyle w:val="TAH"/>
            </w:pPr>
            <w:r w:rsidRPr="00813CD9">
              <w:t>Applicability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71449B" w14:textId="77777777" w:rsidR="00F14106" w:rsidRPr="00813CD9" w:rsidRDefault="00F14106" w:rsidP="008F606A">
            <w:pPr>
              <w:pStyle w:val="TAH"/>
            </w:pPr>
            <w:r w:rsidRPr="00813CD9">
              <w:t>Tested Bands/CA</w:t>
            </w:r>
            <w:r w:rsidRPr="00813CD9">
              <w:rPr>
                <w:rFonts w:eastAsia="SimSun"/>
                <w:lang w:eastAsia="zh-CN"/>
              </w:rPr>
              <w:t>/DC</w:t>
            </w:r>
            <w:r w:rsidRPr="00813CD9">
              <w:t>-Configurations Selection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1D03D" w14:textId="77777777" w:rsidR="00F14106" w:rsidRPr="00813CD9" w:rsidRDefault="00F14106" w:rsidP="008F606A">
            <w:pPr>
              <w:pStyle w:val="TAH"/>
            </w:pPr>
            <w:r w:rsidRPr="00813CD9">
              <w:t>Branch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7E9D95" w14:textId="77777777" w:rsidR="00F14106" w:rsidRPr="00813CD9" w:rsidRDefault="00F14106" w:rsidP="008F606A">
            <w:pPr>
              <w:pStyle w:val="TAH"/>
            </w:pPr>
            <w:r w:rsidRPr="00813CD9">
              <w:t>Additional Information</w:t>
            </w:r>
          </w:p>
        </w:tc>
      </w:tr>
      <w:tr w:rsidR="00F14106" w:rsidRPr="00813CD9" w14:paraId="375479A4" w14:textId="77777777" w:rsidTr="008F606A">
        <w:trPr>
          <w:tblHeader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1449" w14:textId="77777777" w:rsidR="00F14106" w:rsidRPr="00813CD9" w:rsidRDefault="00F14106" w:rsidP="008F606A">
            <w:pPr>
              <w:pStyle w:val="TAH"/>
            </w:pPr>
          </w:p>
        </w:tc>
        <w:tc>
          <w:tcPr>
            <w:tcW w:w="4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B84" w14:textId="77777777" w:rsidR="00F14106" w:rsidRPr="00813CD9" w:rsidRDefault="00F14106" w:rsidP="008F606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0D3C" w14:textId="77777777" w:rsidR="00F14106" w:rsidRPr="00813CD9" w:rsidRDefault="00F14106" w:rsidP="008F606A">
            <w:pPr>
              <w:pStyle w:val="TAH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67F3" w14:textId="77777777" w:rsidR="00F14106" w:rsidRPr="00813CD9" w:rsidRDefault="00F14106" w:rsidP="008F606A">
            <w:pPr>
              <w:pStyle w:val="TAH"/>
            </w:pPr>
            <w:r w:rsidRPr="00813CD9">
              <w:t>Condition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B51B" w14:textId="77777777" w:rsidR="00F14106" w:rsidRPr="00813CD9" w:rsidRDefault="00F14106" w:rsidP="008F606A">
            <w:pPr>
              <w:pStyle w:val="TAH"/>
            </w:pPr>
            <w:r w:rsidRPr="00813CD9">
              <w:t>Comment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D939" w14:textId="77777777" w:rsidR="00F14106" w:rsidRPr="00813CD9" w:rsidRDefault="00F14106" w:rsidP="008F606A">
            <w:pPr>
              <w:pStyle w:val="TAH"/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8D4" w14:textId="77777777" w:rsidR="00F14106" w:rsidRPr="00813CD9" w:rsidRDefault="00F14106" w:rsidP="008F606A">
            <w:pPr>
              <w:pStyle w:val="TAH"/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E725" w14:textId="77777777" w:rsidR="00F14106" w:rsidRPr="00813CD9" w:rsidRDefault="00F14106" w:rsidP="008F606A">
            <w:pPr>
              <w:pStyle w:val="TAH"/>
            </w:pPr>
          </w:p>
        </w:tc>
      </w:tr>
      <w:tr w:rsidR="00F14106" w:rsidRPr="00813CD9" w14:paraId="4EECCE26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CB6484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DBF0ED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B666D3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93855D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704362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D5F784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8578F7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7E78CB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</w:tr>
      <w:tr w:rsidR="00F14106" w:rsidRPr="00813CD9" w14:paraId="24C45BC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AD6FCD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A7102C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power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2435D5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322205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4FD430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8BFC04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5029B4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5CA8CB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</w:tr>
      <w:tr w:rsidR="00F14106" w:rsidRPr="00813CD9" w14:paraId="710B9F6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8CB9" w14:textId="77777777" w:rsidR="00F14106" w:rsidRPr="00813CD9" w:rsidRDefault="00F14106" w:rsidP="008F606A">
            <w:pPr>
              <w:pStyle w:val="TAL"/>
            </w:pPr>
            <w:r w:rsidRPr="00813CD9">
              <w:t>6.2B.1.1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62FB" w14:textId="77777777" w:rsidR="00F14106" w:rsidRPr="00813CD9" w:rsidRDefault="00F14106" w:rsidP="008F606A">
            <w:pPr>
              <w:pStyle w:val="TAL"/>
            </w:pPr>
            <w:r w:rsidRPr="00813CD9">
              <w:t>UE Maximum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25DA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00E7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5630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5915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3</w:t>
            </w:r>
          </w:p>
          <w:p w14:paraId="2D8E7F2E" w14:textId="77777777" w:rsidR="00F14106" w:rsidRPr="00813CD9" w:rsidRDefault="00F14106" w:rsidP="008F606A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C7A0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1CA5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098805C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6532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6.2B.1.2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184A" w14:textId="77777777" w:rsidR="00F14106" w:rsidRPr="00813CD9" w:rsidRDefault="00F14106" w:rsidP="008F606A">
            <w:pPr>
              <w:pStyle w:val="TAL"/>
            </w:pPr>
            <w:r w:rsidRPr="00813CD9">
              <w:t>UE Maximum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A2A8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BD5A" w14:textId="77777777" w:rsidR="00F14106" w:rsidRPr="00813CD9" w:rsidRDefault="00F14106" w:rsidP="008F606A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19FC" w14:textId="77777777" w:rsidR="00F14106" w:rsidRPr="00813CD9" w:rsidRDefault="00F14106" w:rsidP="008F606A">
            <w:pPr>
              <w:pStyle w:val="TAL"/>
            </w:pPr>
            <w:r w:rsidRPr="00813CD9">
              <w:t>UEs supporting Intra-Band non-contiguous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AECB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57D9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D8DB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72EB3AF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64CF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6.2B.1.3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4327" w14:textId="77777777" w:rsidR="00F14106" w:rsidRPr="00813CD9" w:rsidRDefault="00F14106" w:rsidP="008F606A">
            <w:pPr>
              <w:pStyle w:val="TAL"/>
            </w:pPr>
            <w:r w:rsidRPr="00813CD9">
              <w:t>UE Maximum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DC80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F038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6663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t xml:space="preserve">UEs supporting Inter-Band EN-DC within FR1 (2UL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E031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</w:t>
            </w:r>
          </w:p>
          <w:p w14:paraId="5CD7BE25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8581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1E5C8D91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B623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721E033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4FA1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6.2B.1.4.1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9FFE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9835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0749" w14:textId="77777777" w:rsidR="00F14106" w:rsidRPr="00813CD9" w:rsidRDefault="00F14106" w:rsidP="008F606A">
            <w:pPr>
              <w:pStyle w:val="TAL"/>
              <w:rPr>
                <w:rFonts w:eastAsia="SimSun"/>
              </w:rPr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7A26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DCBE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562A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48686DB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6946B576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58AC6CD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99C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5900BB6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F14106" w:rsidRPr="00813CD9" w14:paraId="235C48D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DE88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6.2B.1.4.2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B0B1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535C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E131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D670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6506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64F5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5503D34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0ECE626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1EA1E80E" w14:textId="77777777" w:rsidR="00F14106" w:rsidRPr="00813CD9" w:rsidRDefault="00F14106" w:rsidP="008F606A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245F" w14:textId="77777777" w:rsidR="00F14106" w:rsidRPr="00813CD9" w:rsidRDefault="00F14106" w:rsidP="008F606A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NOTE 5</w:t>
            </w:r>
          </w:p>
          <w:p w14:paraId="51902EB2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F14106" w:rsidRPr="00813CD9" w14:paraId="4E70850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643D33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8C8B1E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C1E394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446AF9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C8B3DD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A90439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13B782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739D90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</w:tr>
      <w:tr w:rsidR="00F14106" w:rsidRPr="00813CD9" w14:paraId="380BA95F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ACEA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6.2B.1.4_1.1.1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6B4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FCE0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E9CD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41CD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37A1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F362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67FFAC8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68B6EAB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E2180F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84A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CB7F83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8B9B96E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F14106" w:rsidRPr="00813CD9" w14:paraId="338BEAC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7761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6.2B.1.4_1.1.2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A43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EC55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599D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A29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6549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6BD9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52BD505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43C0F0E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5BE7989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2F7E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0DE8213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FE1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lastRenderedPageBreak/>
              <w:t>6.2B.1.4_1.2.1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360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B8E9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7A9F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CD2C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FFA8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8E5F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6F52B12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262C22A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1BFAA7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401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833CBE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217DE9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F14106" w:rsidRPr="00813CD9" w14:paraId="4AA08E2D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54EE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6.2B.1.4_1.2.2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F92A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9DC5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5C6B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4425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2006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6531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4C08C89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08032C4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7CC5A1A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C23E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1883022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436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6.2B.1.4_1.3.1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348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4F9E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4BEC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6950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EDF6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F6A5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259FF09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03DD596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5DBB6CA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314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522B51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F897CBC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F14106" w:rsidRPr="00813CD9" w14:paraId="669D50D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55EE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6.2B.1.4_1.3.2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86A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3319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00AC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C856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5CD6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7688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23ECEB6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30F26B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074CBD4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35B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30EB664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1C0A596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F14106" w:rsidRPr="00813CD9" w14:paraId="23B3A865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4BA3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6.2B.1.4D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70C6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3D7C" w14:textId="77777777" w:rsidR="00F14106" w:rsidRPr="00813CD9" w:rsidRDefault="00F14106" w:rsidP="008F606A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AAEA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D04A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7555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1E89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53BF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03DC20C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F4A5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6.2B.2.1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427F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D2D7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2744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5F80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9ED1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B8A8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BAE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 xml:space="preserve">6.5B.2.1.3 </w:t>
            </w:r>
            <w:r w:rsidRPr="00813CD9">
              <w:rPr>
                <w:lang w:eastAsia="zh-CN"/>
              </w:rPr>
              <w:t>is</w:t>
            </w:r>
            <w:r w:rsidRPr="00813CD9">
              <w:rPr>
                <w:lang w:eastAsia="ko-KR"/>
              </w:rPr>
              <w:t xml:space="preserve"> executed.</w:t>
            </w:r>
          </w:p>
        </w:tc>
      </w:tr>
      <w:tr w:rsidR="00F14106" w:rsidRPr="00813CD9" w14:paraId="568049F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A199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6.2B.2.2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2C5F" w14:textId="77777777" w:rsidR="00F14106" w:rsidRPr="00813CD9" w:rsidRDefault="00F14106" w:rsidP="008F606A">
            <w:pPr>
              <w:pStyle w:val="TAL"/>
            </w:pPr>
            <w:r w:rsidRPr="00813CD9">
              <w:t>UE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FE6B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3AC5" w14:textId="77777777" w:rsidR="00F14106" w:rsidRPr="00813CD9" w:rsidRDefault="00F14106" w:rsidP="008F606A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609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916D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B805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536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6.5B.2.2.3 has been executed.</w:t>
            </w:r>
          </w:p>
        </w:tc>
      </w:tr>
      <w:tr w:rsidR="00F14106" w:rsidRPr="00813CD9" w14:paraId="459A8E1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C73F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lastRenderedPageBreak/>
              <w:t>6.2B.2.3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78CD" w14:textId="77777777" w:rsidR="00F14106" w:rsidRPr="00813CD9" w:rsidRDefault="00F14106" w:rsidP="008F606A">
            <w:pPr>
              <w:pStyle w:val="TAL"/>
            </w:pPr>
            <w:r w:rsidRPr="00813CD9">
              <w:t>UE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4429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C41D" w14:textId="77777777" w:rsidR="00F14106" w:rsidRPr="00813CD9" w:rsidRDefault="00F14106" w:rsidP="008F606A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89F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A545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080E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334ADF92" w14:textId="77777777" w:rsidR="00F14106" w:rsidRPr="00813CD9" w:rsidRDefault="00F14106" w:rsidP="008F606A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BFC0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5</w:t>
            </w:r>
          </w:p>
          <w:p w14:paraId="0C1C0F2E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6.5B.2.3.3</w:t>
            </w:r>
            <w:r w:rsidRPr="00813CD9">
              <w:rPr>
                <w:lang w:eastAsia="ko-KR"/>
              </w:rPr>
              <w:t xml:space="preserve"> is executed.</w:t>
            </w:r>
          </w:p>
          <w:p w14:paraId="2B7F16CD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6.2B.2.3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2272014A" w14:textId="77777777" w:rsidTr="0082641C">
        <w:tblPrEx>
          <w:tblW w:w="1560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" w:author="Bruce Hsueh  Intertek" w:date="2022-02-11T11:53:00Z">
            <w:tblPrEx>
              <w:tblW w:w="1560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2" w:author="Bruce Hsueh  Intertek" w:date="2022-02-11T11:53:00Z">
            <w:trPr>
              <w:jc w:val="center"/>
            </w:trPr>
          </w:trPrChange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Bruce Hsueh  Intertek" w:date="2022-02-11T11:53:00Z">
              <w:tcPr>
                <w:tcW w:w="14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8E29D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6.2B.2.4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Bruce Hsueh  Intertek" w:date="2022-02-11T11:53:00Z">
              <w:tcPr>
                <w:tcW w:w="4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2A82F7" w14:textId="77777777" w:rsidR="00F14106" w:rsidRPr="00813CD9" w:rsidRDefault="00F14106" w:rsidP="008F606A">
            <w:pPr>
              <w:pStyle w:val="TAL"/>
            </w:pPr>
            <w:r w:rsidRPr="00813CD9">
              <w:t xml:space="preserve">UE Maximum Output Power reduction for Inter-Band EN-DC including FR2 </w:t>
            </w:r>
            <w:r w:rsidRPr="00813CD9">
              <w:rPr>
                <w:rFonts w:cs="Arial"/>
              </w:rPr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Bruce Hsueh  Intertek" w:date="2022-02-11T11:5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EF2714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Bruce Hsueh  Intertek" w:date="2022-02-11T11:53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BB12F2" w14:textId="77777777" w:rsidR="00F14106" w:rsidRPr="00813CD9" w:rsidRDefault="00F14106" w:rsidP="008F606A">
            <w:pPr>
              <w:pStyle w:val="TAL"/>
            </w:pPr>
            <w:r w:rsidRPr="00813CD9">
              <w:t>C012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Bruce Hsueh  Intertek" w:date="2022-02-11T11:53:00Z">
              <w:tcPr>
                <w:tcW w:w="3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D277E0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Bruce Hsueh  Intertek" w:date="2022-02-11T11:53:00Z"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4D9B6C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Bruce Hsueh  Intertek" w:date="2022-02-11T11:53:00Z">
              <w:tcPr>
                <w:tcW w:w="11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07046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Bruce Hsueh  Intertek" w:date="2022-02-11T11:53:00Z">
              <w:tcPr>
                <w:tcW w:w="19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F018CE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  <w:p w14:paraId="7BF4558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82DD5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C218FB" w:rsidRPr="00813CD9" w14:paraId="4BE11610" w14:textId="77777777" w:rsidTr="0082641C">
        <w:tblPrEx>
          <w:tblW w:w="1560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1" w:author="Bruce Hsueh  Intertek" w:date="2022-02-11T11:53:00Z">
            <w:tblPrEx>
              <w:tblW w:w="1560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2" w:author="Bruce Hsueh  Intertek" w:date="2022-02-11T11:35:00Z"/>
          <w:trPrChange w:id="23" w:author="Bruce Hsueh  Intertek" w:date="2022-02-11T11:53:00Z">
            <w:trPr>
              <w:jc w:val="center"/>
            </w:trPr>
          </w:trPrChange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4" w:author="Bruce Hsueh  Intertek" w:date="2022-02-11T11:53:00Z">
              <w:tcPr>
                <w:tcW w:w="14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16834" w14:textId="11F2F78F" w:rsidR="00C218FB" w:rsidRPr="00813CD9" w:rsidRDefault="00C218FB" w:rsidP="00C218FB">
            <w:pPr>
              <w:pStyle w:val="TAL"/>
              <w:rPr>
                <w:ins w:id="25" w:author="Bruce Hsueh  Intertek" w:date="2022-02-11T11:35:00Z"/>
              </w:rPr>
            </w:pPr>
            <w:ins w:id="26" w:author="Bruce Hsueh  Intertek" w:date="2022-02-11T11:48:00Z">
              <w:r w:rsidRPr="00813CD9">
                <w:rPr>
                  <w:b/>
                </w:rPr>
                <w:t>6.2B.</w:t>
              </w:r>
              <w:r w:rsidR="00174017">
                <w:rPr>
                  <w:b/>
                </w:rPr>
                <w:t>2</w:t>
              </w:r>
              <w:r w:rsidRPr="00813CD9">
                <w:rPr>
                  <w:b/>
                </w:rPr>
                <w:t>.4_1</w:t>
              </w:r>
            </w:ins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7" w:author="Bruce Hsueh  Intertek" w:date="2022-02-11T11:53:00Z">
              <w:tcPr>
                <w:tcW w:w="4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76456" w14:textId="1E8C4633" w:rsidR="00C218FB" w:rsidRPr="00813CD9" w:rsidRDefault="00C218FB" w:rsidP="00C218FB">
            <w:pPr>
              <w:pStyle w:val="TAL"/>
              <w:rPr>
                <w:ins w:id="28" w:author="Bruce Hsueh  Intertek" w:date="2022-02-11T11:35:00Z"/>
              </w:rPr>
            </w:pPr>
            <w:ins w:id="29" w:author="Bruce Hsueh  Intertek" w:date="2022-02-11T11:48:00Z">
              <w:r w:rsidRPr="00813CD9">
                <w:rPr>
                  <w:b/>
                </w:rPr>
                <w:t xml:space="preserve">UE Maximum Output Power </w:t>
              </w:r>
              <w:r w:rsidR="00BC190E">
                <w:rPr>
                  <w:b/>
                </w:rPr>
                <w:t xml:space="preserve">reduction </w:t>
              </w:r>
              <w:r w:rsidRPr="00813CD9">
                <w:rPr>
                  <w:b/>
                </w:rPr>
                <w:t>for Inter-Band EN-DC including FR2 (&gt;1 NR CC)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0" w:author="Bruce Hsueh  Intertek" w:date="2022-02-11T11:5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12217" w14:textId="77777777" w:rsidR="00C218FB" w:rsidRPr="00813CD9" w:rsidRDefault="00C218FB" w:rsidP="00C218FB">
            <w:pPr>
              <w:pStyle w:val="TAC"/>
              <w:rPr>
                <w:ins w:id="31" w:author="Bruce Hsueh  Intertek" w:date="2022-02-11T11:35:00Z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2" w:author="Bruce Hsueh  Intertek" w:date="2022-02-11T11:53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5A719" w14:textId="77777777" w:rsidR="00C218FB" w:rsidRPr="00813CD9" w:rsidRDefault="00C218FB" w:rsidP="00C218FB">
            <w:pPr>
              <w:pStyle w:val="TAL"/>
              <w:rPr>
                <w:ins w:id="33" w:author="Bruce Hsueh  Intertek" w:date="2022-02-11T11:35:00Z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4" w:author="Bruce Hsueh  Intertek" w:date="2022-02-11T11:53:00Z">
              <w:tcPr>
                <w:tcW w:w="3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81C48" w14:textId="77777777" w:rsidR="00C218FB" w:rsidRPr="00813CD9" w:rsidRDefault="00C218FB" w:rsidP="00C218FB">
            <w:pPr>
              <w:pStyle w:val="TAL"/>
              <w:rPr>
                <w:ins w:id="35" w:author="Bruce Hsueh  Intertek" w:date="2022-02-11T11:35:00Z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6" w:author="Bruce Hsueh  Intertek" w:date="2022-02-11T11:53:00Z"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1EAD2" w14:textId="77777777" w:rsidR="00C218FB" w:rsidRPr="00813CD9" w:rsidRDefault="00C218FB" w:rsidP="00C218FB">
            <w:pPr>
              <w:pStyle w:val="TAL"/>
              <w:rPr>
                <w:ins w:id="37" w:author="Bruce Hsueh  Intertek" w:date="2022-02-11T11:35:00Z"/>
                <w:rFonts w:eastAsia="SimSun"/>
                <w:szCs w:val="1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8" w:author="Bruce Hsueh  Intertek" w:date="2022-02-11T11:53:00Z">
              <w:tcPr>
                <w:tcW w:w="11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A4D16" w14:textId="77777777" w:rsidR="00C218FB" w:rsidRPr="00813CD9" w:rsidRDefault="00C218FB" w:rsidP="00C218FB">
            <w:pPr>
              <w:pStyle w:val="TAL"/>
              <w:rPr>
                <w:ins w:id="39" w:author="Bruce Hsueh  Intertek" w:date="2022-02-11T11:35:00Z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0" w:author="Bruce Hsueh  Intertek" w:date="2022-02-11T11:53:00Z">
              <w:tcPr>
                <w:tcW w:w="19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C13D1" w14:textId="77777777" w:rsidR="00C218FB" w:rsidRPr="00813CD9" w:rsidRDefault="00C218FB" w:rsidP="00C218FB">
            <w:pPr>
              <w:pStyle w:val="TAL"/>
              <w:rPr>
                <w:ins w:id="41" w:author="Bruce Hsueh  Intertek" w:date="2022-02-11T11:35:00Z"/>
              </w:rPr>
            </w:pPr>
          </w:p>
        </w:tc>
      </w:tr>
      <w:tr w:rsidR="00C218FB" w:rsidRPr="00813CD9" w14:paraId="7C8E4C12" w14:textId="77777777" w:rsidTr="008F606A">
        <w:trPr>
          <w:jc w:val="center"/>
          <w:ins w:id="42" w:author="Bruce Hsueh  Intertek" w:date="2022-02-11T11:47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E649" w14:textId="46791D8C" w:rsidR="00C218FB" w:rsidRPr="00813CD9" w:rsidRDefault="00C218FB" w:rsidP="00C218FB">
            <w:pPr>
              <w:pStyle w:val="TAL"/>
              <w:rPr>
                <w:ins w:id="43" w:author="Bruce Hsueh  Intertek" w:date="2022-02-11T11:47:00Z"/>
              </w:rPr>
            </w:pPr>
            <w:ins w:id="44" w:author="Bruce Hsueh  Intertek" w:date="2022-02-11T11:48:00Z">
              <w:r w:rsidRPr="00813CD9">
                <w:rPr>
                  <w:rFonts w:cs="Arial"/>
                </w:rPr>
                <w:t>6.2B.</w:t>
              </w:r>
            </w:ins>
            <w:ins w:id="45" w:author="Bruce Hsueh  Intertek" w:date="2022-02-11T11:49:00Z">
              <w:r w:rsidR="00174017">
                <w:rPr>
                  <w:rFonts w:cs="Arial"/>
                </w:rPr>
                <w:t>2</w:t>
              </w:r>
            </w:ins>
            <w:ins w:id="46" w:author="Bruce Hsueh  Intertek" w:date="2022-02-11T11:48:00Z">
              <w:r w:rsidRPr="00813CD9">
                <w:rPr>
                  <w:rFonts w:cs="Arial"/>
                </w:rPr>
                <w:t>.4_1.1</w:t>
              </w:r>
            </w:ins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5344" w14:textId="6DEA290B" w:rsidR="00C218FB" w:rsidRPr="008B0787" w:rsidRDefault="00C218FB" w:rsidP="00C218FB">
            <w:pPr>
              <w:pStyle w:val="TAL"/>
              <w:rPr>
                <w:ins w:id="47" w:author="Bruce Hsueh  Intertek" w:date="2022-02-11T11:47:00Z"/>
                <w:rFonts w:hint="eastAsia"/>
                <w:lang w:val="en-US" w:eastAsia="zh-TW"/>
                <w:rPrChange w:id="48" w:author="Bruce Hsueh  Intertek" w:date="2022-02-11T11:50:00Z">
                  <w:rPr>
                    <w:ins w:id="49" w:author="Bruce Hsueh  Intertek" w:date="2022-02-11T11:47:00Z"/>
                    <w:rFonts w:hint="eastAsia"/>
                    <w:lang w:eastAsia="zh-TW"/>
                  </w:rPr>
                </w:rPrChange>
              </w:rPr>
            </w:pPr>
            <w:ins w:id="50" w:author="Bruce Hsueh  Intertek" w:date="2022-02-11T11:48:00Z">
              <w:r w:rsidRPr="00813CD9">
                <w:rPr>
                  <w:rFonts w:cs="Arial"/>
                </w:rPr>
                <w:t xml:space="preserve">UE Maximum Output Power </w:t>
              </w:r>
            </w:ins>
            <w:ins w:id="51" w:author="Bruce Hsueh  Intertek" w:date="2022-02-11T11:51:00Z">
              <w:r w:rsidR="008B0787">
                <w:rPr>
                  <w:rFonts w:cs="Arial"/>
                  <w:lang w:val="en-US" w:eastAsia="zh-TW"/>
                </w:rPr>
                <w:t xml:space="preserve">reduction </w:t>
              </w:r>
            </w:ins>
            <w:ins w:id="52" w:author="Bruce Hsueh  Intertek" w:date="2022-02-11T11:48:00Z">
              <w:r w:rsidRPr="00813CD9">
                <w:rPr>
                  <w:rFonts w:cs="Arial" w:hint="eastAsia"/>
                  <w:lang w:eastAsia="zh-TW"/>
                </w:rPr>
                <w:t>f</w:t>
              </w:r>
              <w:r w:rsidRPr="00813CD9">
                <w:rPr>
                  <w:rFonts w:cs="Arial"/>
                </w:rPr>
                <w:t>or Inter-Band EN-DC including FR2 (2 NR CCs)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1BE4" w14:textId="1D73B7F5" w:rsidR="00C218FB" w:rsidRPr="00813CD9" w:rsidRDefault="00C218FB" w:rsidP="00C218FB">
            <w:pPr>
              <w:pStyle w:val="TAC"/>
              <w:rPr>
                <w:ins w:id="53" w:author="Bruce Hsueh  Intertek" w:date="2022-02-11T11:47:00Z"/>
              </w:rPr>
            </w:pPr>
            <w:ins w:id="54" w:author="Bruce Hsueh  Intertek" w:date="2022-02-11T11:48:00Z">
              <w:r w:rsidRPr="00813CD9">
                <w:rPr>
                  <w:rFonts w:cs="Arial"/>
                </w:rPr>
                <w:t>Rel-15</w:t>
              </w:r>
            </w:ins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B88A" w14:textId="7B64FEF4" w:rsidR="00C218FB" w:rsidRPr="00813CD9" w:rsidRDefault="00C218FB" w:rsidP="00C218FB">
            <w:pPr>
              <w:pStyle w:val="TAL"/>
              <w:rPr>
                <w:ins w:id="55" w:author="Bruce Hsueh  Intertek" w:date="2022-02-11T11:47:00Z"/>
              </w:rPr>
            </w:pPr>
            <w:ins w:id="56" w:author="Bruce Hsueh  Intertek" w:date="2022-02-11T11:48:00Z">
              <w:r w:rsidRPr="00813CD9">
                <w:rPr>
                  <w:rFonts w:cs="Arial"/>
                </w:rPr>
                <w:t>FFS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79B" w14:textId="6C95C562" w:rsidR="00C218FB" w:rsidRPr="00813CD9" w:rsidRDefault="00C218FB" w:rsidP="00C218FB">
            <w:pPr>
              <w:pStyle w:val="TAL"/>
              <w:rPr>
                <w:ins w:id="57" w:author="Bruce Hsueh  Intertek" w:date="2022-02-11T11:47:00Z"/>
                <w:lang w:eastAsia="zh-CN"/>
              </w:rPr>
            </w:pPr>
            <w:ins w:id="58" w:author="Bruce Hsueh  Intertek" w:date="2022-02-11T11:48:00Z">
              <w:r w:rsidRPr="00813CD9">
                <w:rPr>
                  <w:rFonts w:cs="Arial"/>
                </w:rPr>
                <w:t>FFS</w:t>
              </w:r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40B7" w14:textId="48C22C6C" w:rsidR="00C218FB" w:rsidRPr="00813CD9" w:rsidRDefault="00C218FB" w:rsidP="00C218FB">
            <w:pPr>
              <w:pStyle w:val="TAL"/>
              <w:rPr>
                <w:ins w:id="59" w:author="Bruce Hsueh  Intertek" w:date="2022-02-11T11:47:00Z"/>
                <w:rFonts w:eastAsia="SimSun"/>
                <w:szCs w:val="18"/>
              </w:rPr>
            </w:pPr>
            <w:ins w:id="60" w:author="Bruce Hsueh  Intertek" w:date="2022-02-11T11:48:00Z">
              <w:r w:rsidRPr="00813CD9">
                <w:rPr>
                  <w:rFonts w:cs="Arial"/>
                </w:rPr>
                <w:t>FFS</w:t>
              </w:r>
            </w:ins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8C9D" w14:textId="2F666009" w:rsidR="00C218FB" w:rsidRPr="005E074E" w:rsidRDefault="00C218FB" w:rsidP="00C218FB">
            <w:pPr>
              <w:pStyle w:val="TAL"/>
              <w:rPr>
                <w:ins w:id="61" w:author="Bruce Hsueh  Intertek" w:date="2022-02-11T11:47:00Z"/>
                <w:lang w:val="en-US" w:eastAsia="zh-TW"/>
                <w:rPrChange w:id="62" w:author="Bruce Hsueh  Intertek" w:date="2022-02-11T12:33:00Z">
                  <w:rPr>
                    <w:ins w:id="63" w:author="Bruce Hsueh  Intertek" w:date="2022-02-11T11:47:00Z"/>
                  </w:rPr>
                </w:rPrChange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FC88" w14:textId="77777777" w:rsidR="00C218FB" w:rsidRPr="00813CD9" w:rsidRDefault="00C218FB" w:rsidP="00C218FB">
            <w:pPr>
              <w:pStyle w:val="TAL"/>
              <w:rPr>
                <w:ins w:id="64" w:author="Bruce Hsueh  Intertek" w:date="2022-02-11T11:48:00Z"/>
                <w:rFonts w:cs="Arial"/>
              </w:rPr>
            </w:pPr>
            <w:ins w:id="65" w:author="Bruce Hsueh  Intertek" w:date="2022-02-11T11:48:00Z">
              <w:r w:rsidRPr="00813CD9">
                <w:rPr>
                  <w:rFonts w:cs="Arial"/>
                </w:rPr>
                <w:t>NOTE 1</w:t>
              </w:r>
            </w:ins>
          </w:p>
          <w:p w14:paraId="70D2D554" w14:textId="77777777" w:rsidR="00C218FB" w:rsidRPr="00813CD9" w:rsidRDefault="00C218FB" w:rsidP="00C218FB">
            <w:pPr>
              <w:pStyle w:val="TAL"/>
              <w:rPr>
                <w:ins w:id="66" w:author="Bruce Hsueh  Intertek" w:date="2022-02-11T11:48:00Z"/>
                <w:rFonts w:cs="Arial"/>
              </w:rPr>
            </w:pPr>
            <w:ins w:id="67" w:author="Bruce Hsueh  Intertek" w:date="2022-02-11T11:48:00Z">
              <w:r w:rsidRPr="00813CD9">
                <w:rPr>
                  <w:rFonts w:cs="Arial"/>
                </w:rPr>
                <w:t>NOTE 5</w:t>
              </w:r>
            </w:ins>
          </w:p>
          <w:p w14:paraId="76A03E98" w14:textId="0638CBAC" w:rsidR="00C218FB" w:rsidRPr="00813CD9" w:rsidRDefault="00C218FB" w:rsidP="00C218FB">
            <w:pPr>
              <w:pStyle w:val="TAL"/>
              <w:rPr>
                <w:ins w:id="68" w:author="Bruce Hsueh  Intertek" w:date="2022-02-11T11:47:00Z"/>
              </w:rPr>
            </w:pPr>
            <w:ins w:id="69" w:author="Bruce Hsueh  Intertek" w:date="2022-02-11T11:48:00Z">
              <w:r w:rsidRPr="00813CD9">
                <w:rPr>
                  <w:rFonts w:cs="Arial"/>
                </w:rPr>
                <w:t>Skip TC 6.2B.</w:t>
              </w:r>
            </w:ins>
            <w:ins w:id="70" w:author="Bruce Hsueh  Intertek" w:date="2022-02-11T11:51:00Z">
              <w:r w:rsidR="00216164">
                <w:rPr>
                  <w:rFonts w:cs="Arial"/>
                </w:rPr>
                <w:t>2</w:t>
              </w:r>
            </w:ins>
            <w:ins w:id="71" w:author="Bruce Hsueh  Intertek" w:date="2022-02-11T11:48:00Z">
              <w:r w:rsidRPr="00813CD9">
                <w:rPr>
                  <w:rFonts w:cs="Arial"/>
                </w:rPr>
                <w:t>.4_1.1 if UE supports SA and TS 38.521-2 TC 6.2A.</w:t>
              </w:r>
            </w:ins>
            <w:ins w:id="72" w:author="Bruce Hsueh  Intertek" w:date="2022-02-11T11:52:00Z">
              <w:r w:rsidR="00962A53">
                <w:rPr>
                  <w:rFonts w:cs="Arial"/>
                </w:rPr>
                <w:t>2</w:t>
              </w:r>
            </w:ins>
            <w:ins w:id="73" w:author="Bruce Hsueh  Intertek" w:date="2022-02-11T11:48:00Z">
              <w:r w:rsidRPr="00813CD9">
                <w:rPr>
                  <w:rFonts w:cs="Arial"/>
                </w:rPr>
                <w:t>.1 has been executed.</w:t>
              </w:r>
            </w:ins>
          </w:p>
        </w:tc>
      </w:tr>
      <w:tr w:rsidR="00F14106" w:rsidRPr="00813CD9" w14:paraId="3C1BA681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2D95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6.2B.3.1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5B5B" w14:textId="77777777" w:rsidR="00F14106" w:rsidRPr="00813CD9" w:rsidRDefault="00F14106" w:rsidP="008F606A">
            <w:pPr>
              <w:pStyle w:val="TAL"/>
            </w:pPr>
            <w:r w:rsidRPr="00813CD9">
              <w:t>UE Additional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B509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E13A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486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  <w:r w:rsidRPr="00813CD9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A669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ED0E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DC92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2AA02B1F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8386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6.2B.3.2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6B4C" w14:textId="77777777" w:rsidR="00F14106" w:rsidRPr="00813CD9" w:rsidRDefault="00F14106" w:rsidP="008F606A">
            <w:pPr>
              <w:pStyle w:val="TAL"/>
            </w:pPr>
            <w:r w:rsidRPr="00813CD9">
              <w:t>UE Additional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FE41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CD92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183A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6021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C3F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4C0C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5961806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1808" w14:textId="77777777" w:rsidR="00F14106" w:rsidRPr="00813CD9" w:rsidRDefault="00F14106" w:rsidP="008F606A">
            <w:pPr>
              <w:pStyle w:val="TAL"/>
            </w:pPr>
            <w:r w:rsidRPr="00813CD9">
              <w:t>6.2B.3.3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C797" w14:textId="77777777" w:rsidR="00F14106" w:rsidRPr="00813CD9" w:rsidRDefault="00F14106" w:rsidP="008F606A">
            <w:pPr>
              <w:pStyle w:val="TAL"/>
            </w:pPr>
            <w:r w:rsidRPr="00813CD9">
              <w:t>UE Additional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E025" w14:textId="77777777" w:rsidR="00F14106" w:rsidRPr="00813CD9" w:rsidRDefault="00F14106" w:rsidP="008F606A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C1B0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3309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BFA6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4C46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55A5F4C4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ED2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0B5C4DE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 xml:space="preserve">6.5B.2.3.2 </w:t>
            </w:r>
            <w:r w:rsidRPr="00813CD9">
              <w:rPr>
                <w:lang w:eastAsia="ko-KR"/>
              </w:rPr>
              <w:t>is executed.</w:t>
            </w:r>
          </w:p>
          <w:p w14:paraId="284E2801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6.2B.3.3 if UE supports SA and TS 38.521-1 TC 6.2.3 has been executed.</w:t>
            </w:r>
          </w:p>
        </w:tc>
      </w:tr>
      <w:tr w:rsidR="00F14106" w:rsidRPr="00813CD9" w14:paraId="415115DF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1204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lastRenderedPageBreak/>
              <w:t>6.2B.3.4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DD12" w14:textId="77777777" w:rsidR="00F14106" w:rsidRPr="00813CD9" w:rsidRDefault="00F14106" w:rsidP="008F606A">
            <w:pPr>
              <w:pStyle w:val="TAL"/>
            </w:pPr>
            <w:r w:rsidRPr="00813CD9">
              <w:t>UE Additional Maximum Output Power reduction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EF88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EEC7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0EE1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8542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25AB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2FA3F22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A4A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7F15B87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F14106" w:rsidRPr="00813CD9" w14:paraId="54B2AD2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DEF5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6.2B.4.1.1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39C4" w14:textId="77777777" w:rsidR="00F14106" w:rsidRPr="00813CD9" w:rsidRDefault="00F14106" w:rsidP="008F606A">
            <w:pPr>
              <w:pStyle w:val="TAL"/>
            </w:pPr>
            <w:r w:rsidRPr="00813CD9">
              <w:t>Configured Output Power Level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E919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3634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45BA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CC6F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8C54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295E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6CC09F4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8462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6.2B.4.1.2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82B0" w14:textId="77777777" w:rsidR="00F14106" w:rsidRPr="00813CD9" w:rsidRDefault="00F14106" w:rsidP="008F606A">
            <w:pPr>
              <w:pStyle w:val="TAL"/>
            </w:pPr>
            <w:r w:rsidRPr="00813CD9">
              <w:t>Configured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60AC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6BF1" w14:textId="77777777" w:rsidR="00F14106" w:rsidRPr="00813CD9" w:rsidRDefault="00F14106" w:rsidP="008F606A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E501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12C8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5E13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A318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7F0A2E4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ED58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6.2B.4.1.3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0E6D" w14:textId="77777777" w:rsidR="00F14106" w:rsidRPr="00813CD9" w:rsidRDefault="00F14106" w:rsidP="008F606A">
            <w:pPr>
              <w:pStyle w:val="TAL"/>
            </w:pPr>
            <w:r w:rsidRPr="00813CD9">
              <w:t>Configured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540C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3224" w14:textId="77777777" w:rsidR="00F14106" w:rsidRPr="00813CD9" w:rsidRDefault="00F14106" w:rsidP="008F606A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6A7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2E54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1C17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7473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4B0657F6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2799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6.2B.4.1.4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FA84" w14:textId="77777777" w:rsidR="00F14106" w:rsidRPr="00813CD9" w:rsidRDefault="00F14106" w:rsidP="008F606A">
            <w:pPr>
              <w:pStyle w:val="TAL"/>
            </w:pPr>
            <w:r w:rsidRPr="00813CD9">
              <w:t>Configured Output Power for Inter-Band EN-DC 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5CF0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4BDD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2D9D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88B9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ECE3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8579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3718E625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694C83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A916C1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power dynamics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DAC9CD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7C6F39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C3CEEE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E62AA5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FEDFE6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E039DE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</w:tr>
      <w:tr w:rsidR="00F14106" w:rsidRPr="00813CD9" w14:paraId="437A5B75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F3E1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6.3B.1.1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E1CB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0788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BDA0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9F6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25FC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B63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42AA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6768ABB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8054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6.3B.1.2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F4C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3D1A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DAE0" w14:textId="77777777" w:rsidR="00F14106" w:rsidRPr="00813CD9" w:rsidRDefault="00F14106" w:rsidP="008F606A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8158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C8C3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B8BB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BA3F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4212D45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431C8AA8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D929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6.3B.1.3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C48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Minimum output power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1F39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9FAD" w14:textId="77777777" w:rsidR="00F14106" w:rsidRPr="00813CD9" w:rsidRDefault="00F14106" w:rsidP="008F606A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A51B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0759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DBFE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600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D702A89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3D84B2C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3469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6.3B.1.4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70C4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Minimum Output Power for EN-DC </w:t>
            </w:r>
            <w:proofErr w:type="spellStart"/>
            <w:r w:rsidRPr="00813CD9">
              <w:rPr>
                <w:lang w:eastAsia="zh-CN"/>
              </w:rPr>
              <w:t>Interband</w:t>
            </w:r>
            <w:proofErr w:type="spellEnd"/>
            <w:r w:rsidRPr="00813CD9">
              <w:rPr>
                <w:lang w:eastAsia="zh-CN"/>
              </w:rPr>
              <w:t xml:space="preserve">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FA20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7F2F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F49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CF0C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CDCF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5EDB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809DD89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477C52A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CB4640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6.3B.1.4_1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52C370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2096C1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440F47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0AF43B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484251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24F0D3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378880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</w:tr>
      <w:tr w:rsidR="00F14106" w:rsidRPr="00813CD9" w14:paraId="69894B5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3E7E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6.3B.1.4_1.1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2F7B" w14:textId="77777777" w:rsidR="00F14106" w:rsidRPr="00813CD9" w:rsidRDefault="00F14106" w:rsidP="008F606A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5502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E09B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5A98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7394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BFFF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5B3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4918AE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E8A4517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.1</w:t>
            </w:r>
            <w:r w:rsidRPr="00813CD9">
              <w:rPr>
                <w:rFonts w:cs="Arial"/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F14106" w:rsidRPr="00813CD9" w14:paraId="45CC7F7A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F79D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lastRenderedPageBreak/>
              <w:t>6.3B.1.4_1.</w:t>
            </w:r>
            <w:r w:rsidRPr="00813CD9">
              <w:rPr>
                <w:lang w:eastAsia="zh-CN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3128" w14:textId="77777777" w:rsidR="00F14106" w:rsidRPr="00813CD9" w:rsidRDefault="00F14106" w:rsidP="008F606A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8D51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48B2" w14:textId="77777777" w:rsidR="00F14106" w:rsidRPr="00AE6A67" w:rsidRDefault="00F14106" w:rsidP="008F606A">
            <w:pPr>
              <w:pStyle w:val="TAL"/>
              <w:rPr>
                <w:lang w:val="en-US" w:eastAsia="zh-TW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C090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1D5E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CCF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ED2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7DA2CAE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7F10EAC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2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F14106" w:rsidRPr="00813CD9" w14:paraId="4A5EA21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3E7D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6.3B.1.4_1.</w:t>
            </w:r>
            <w:r w:rsidRPr="00813CD9">
              <w:rPr>
                <w:lang w:eastAsia="zh-CN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3314" w14:textId="77777777" w:rsidR="00F14106" w:rsidRPr="00813CD9" w:rsidRDefault="00F14106" w:rsidP="008F606A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4ECB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BB5B" w14:textId="77777777" w:rsidR="00F14106" w:rsidRPr="00AE6A67" w:rsidRDefault="00F14106" w:rsidP="008F606A">
            <w:pPr>
              <w:pStyle w:val="TAL"/>
              <w:rPr>
                <w:lang w:val="en-US" w:eastAsia="zh-TW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6454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D54A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B81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629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5A8F73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E205B62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3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F14106" w:rsidRPr="00813CD9" w14:paraId="386CF738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C80B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6.3B.1.4D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067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E7F7" w14:textId="77777777" w:rsidR="00F14106" w:rsidRPr="00813CD9" w:rsidRDefault="00F14106" w:rsidP="008F606A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C08E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C88C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8F36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B0E8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8726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  <w:p w14:paraId="21BBB8F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9B38E7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6.3D.1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5AAEDC8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FB95" w14:textId="77777777" w:rsidR="00F14106" w:rsidRPr="00813CD9" w:rsidRDefault="00F14106" w:rsidP="008F606A">
            <w:pPr>
              <w:pStyle w:val="TAL"/>
            </w:pPr>
            <w:r w:rsidRPr="00813CD9">
              <w:t>6.3B.2.4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4D9C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 xml:space="preserve">Transmit OFF Power for inter-band EN-DC </w:t>
            </w:r>
            <w:r w:rsidRPr="00813CD9">
              <w:rPr>
                <w:lang w:eastAsia="ja-JP"/>
              </w:rPr>
              <w:t>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2247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D802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92E1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8686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92C6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BCCC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63D0245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77EB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6.3B.2.4_1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1C2F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830" w14:textId="77777777" w:rsidR="00F14106" w:rsidRPr="00813CD9" w:rsidRDefault="00F14106" w:rsidP="008F606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28D2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E2E5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4688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92FE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EDF7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34D4151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F1CC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6.3B.</w:t>
            </w:r>
            <w:r w:rsidRPr="00813CD9">
              <w:rPr>
                <w:lang w:eastAsia="zh-CN"/>
              </w:rPr>
              <w:t>3</w:t>
            </w:r>
            <w:r w:rsidRPr="00813CD9"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E5B2" w14:textId="77777777" w:rsidR="00F14106" w:rsidRPr="00813CD9" w:rsidRDefault="00F14106" w:rsidP="008F606A">
            <w:pPr>
              <w:pStyle w:val="TAL"/>
            </w:pPr>
            <w:r w:rsidRPr="00813CD9">
              <w:t>Transmit ON/OFF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9530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1CC5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6C3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1C40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B70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E05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B2DCF9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F14106" w:rsidRPr="00813CD9" w14:paraId="7A01541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355A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6.3B.3.2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8C4C" w14:textId="77777777" w:rsidR="00F14106" w:rsidRPr="00813CD9" w:rsidRDefault="00F14106" w:rsidP="008F606A">
            <w:pPr>
              <w:pStyle w:val="TAL"/>
            </w:pPr>
            <w:r w:rsidRPr="00813CD9">
              <w:t>Transmit ON/OFF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07D7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A0D7" w14:textId="77777777" w:rsidR="00F14106" w:rsidRPr="00813CD9" w:rsidRDefault="00F14106" w:rsidP="008F606A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3AD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F333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A6F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6D5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1B7FA12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F14106" w:rsidRPr="00813CD9" w14:paraId="3243579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B2A1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6.3B.3.3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9916" w14:textId="77777777" w:rsidR="00F14106" w:rsidRPr="00813CD9" w:rsidRDefault="00F14106" w:rsidP="008F606A">
            <w:pPr>
              <w:pStyle w:val="TAL"/>
            </w:pPr>
            <w:r w:rsidRPr="00813CD9">
              <w:t>Transmit ON/OFF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CF96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8B3A" w14:textId="77777777" w:rsidR="00F14106" w:rsidRPr="00813CD9" w:rsidRDefault="00F14106" w:rsidP="008F606A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12D3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11E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92CE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BD4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B2D41D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TC 6.3B.3.3 if UE supports SA and </w:t>
            </w:r>
            <w:r w:rsidRPr="00813CD9">
              <w:rPr>
                <w:lang w:eastAsia="zh-CN"/>
              </w:rPr>
              <w:t>TS 38.521-1 TC 6.3.3.2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31D31E8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A261" w14:textId="77777777" w:rsidR="00F14106" w:rsidRPr="00813CD9" w:rsidRDefault="00F14106" w:rsidP="008F606A">
            <w:pPr>
              <w:pStyle w:val="TAL"/>
            </w:pPr>
            <w:r w:rsidRPr="00813CD9">
              <w:t>6.3B.3.4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465E" w14:textId="77777777" w:rsidR="00F14106" w:rsidRPr="00813CD9" w:rsidRDefault="00F14106" w:rsidP="008F606A">
            <w:pPr>
              <w:pStyle w:val="TAL"/>
            </w:pPr>
            <w:r w:rsidRPr="00813CD9">
              <w:t>Transmit ON/OFF time mask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69E7" w14:textId="77777777" w:rsidR="00F14106" w:rsidRPr="00813CD9" w:rsidRDefault="00F14106" w:rsidP="008F60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9005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E62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89C8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98EB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525A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F14106" w:rsidRPr="00813CD9" w14:paraId="62FAFEB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5CF0" w14:textId="77777777" w:rsidR="00F14106" w:rsidRPr="00813CD9" w:rsidRDefault="00F14106" w:rsidP="008F606A">
            <w:pPr>
              <w:pStyle w:val="TAL"/>
            </w:pPr>
            <w:r w:rsidRPr="00813CD9">
              <w:lastRenderedPageBreak/>
              <w:t>6.3B.3_1.1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1265" w14:textId="77777777" w:rsidR="00F14106" w:rsidRPr="00813CD9" w:rsidRDefault="00F14106" w:rsidP="008F606A">
            <w:pPr>
              <w:pStyle w:val="TAL"/>
            </w:pPr>
            <w:r w:rsidRPr="00813CD9">
              <w:t>E-UTRA and NR switching time mask for switching between two uplink carriers for inter-band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70CE" w14:textId="77777777" w:rsidR="00F14106" w:rsidRPr="00813CD9" w:rsidRDefault="00F14106" w:rsidP="008F606A">
            <w:pPr>
              <w:pStyle w:val="TAC"/>
              <w:rPr>
                <w:rFonts w:cs="Arial"/>
              </w:rPr>
            </w:pPr>
            <w:r w:rsidRPr="00813CD9"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4695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C126a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A15D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inter-band EN-DC within FR1 with 1 NR UL CC and dynamic UL Tx switching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4175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E031b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E2B8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60B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25CE383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4ADD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6.3B.4.1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CE97" w14:textId="77777777" w:rsidR="00F14106" w:rsidRPr="00813CD9" w:rsidRDefault="00F14106" w:rsidP="008F606A">
            <w:pPr>
              <w:pStyle w:val="TAL"/>
            </w:pPr>
            <w:r w:rsidRPr="00813CD9">
              <w:t>PRACH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2337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BCD6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3F01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B425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E4C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918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D014C0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0EC743E1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FB4E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6.3B.4.2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C610" w14:textId="77777777" w:rsidR="00F14106" w:rsidRPr="00813CD9" w:rsidRDefault="00F14106" w:rsidP="008F606A">
            <w:pPr>
              <w:pStyle w:val="TAL"/>
            </w:pPr>
            <w:r w:rsidRPr="00813CD9">
              <w:t>PRACH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2EDA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2F46" w14:textId="77777777" w:rsidR="00F14106" w:rsidRPr="00813CD9" w:rsidRDefault="00F14106" w:rsidP="008F606A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4E3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9B1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3AF1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0B1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283007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2909DE8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BF38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6.3B.4.3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8ED4" w14:textId="77777777" w:rsidR="00F14106" w:rsidRPr="00813CD9" w:rsidRDefault="00F14106" w:rsidP="008F606A">
            <w:pPr>
              <w:pStyle w:val="TAL"/>
            </w:pPr>
            <w:r w:rsidRPr="00813CD9">
              <w:t>PRACH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196E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7691" w14:textId="77777777" w:rsidR="00F14106" w:rsidRPr="00813CD9" w:rsidRDefault="00F14106" w:rsidP="008F606A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57D8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B1AA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A971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0FFE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9616919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41D049A6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404C" w14:textId="77777777" w:rsidR="00F14106" w:rsidRPr="00813CD9" w:rsidRDefault="00F14106" w:rsidP="008F606A">
            <w:pPr>
              <w:pStyle w:val="TAL"/>
            </w:pPr>
            <w:r w:rsidRPr="00813CD9">
              <w:t>6.3B.4.4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9559" w14:textId="77777777" w:rsidR="00F14106" w:rsidRPr="00813CD9" w:rsidRDefault="00F14106" w:rsidP="008F606A">
            <w:pPr>
              <w:pStyle w:val="TAL"/>
            </w:pPr>
            <w:r w:rsidRPr="00813CD9">
              <w:t>PRACH Time Mask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6D58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A61B" w14:textId="77777777" w:rsidR="00F14106" w:rsidRPr="00813CD9" w:rsidRDefault="00F14106" w:rsidP="008F606A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2B2E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6796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EAA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66E1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2D77C4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FC7DF5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Skip TC 6.3B.4.4 if UE supports SA and TS 38.521-2 TC 6.3.3.4 has been executed.</w:t>
            </w:r>
          </w:p>
        </w:tc>
      </w:tr>
      <w:tr w:rsidR="00F14106" w:rsidRPr="00813CD9" w14:paraId="080BC6CF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49DB" w14:textId="77777777" w:rsidR="00F14106" w:rsidRPr="00813CD9" w:rsidRDefault="00F14106" w:rsidP="008F606A">
            <w:pPr>
              <w:pStyle w:val="TAL"/>
            </w:pPr>
            <w:r w:rsidRPr="00813CD9">
              <w:t>6.3B.8.1.1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4D9E" w14:textId="77777777" w:rsidR="00F14106" w:rsidRPr="00813CD9" w:rsidRDefault="00F14106" w:rsidP="008F606A">
            <w:pPr>
              <w:pStyle w:val="TAL"/>
            </w:pPr>
            <w:r w:rsidRPr="00813CD9">
              <w:t>Absolute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985D" w14:textId="77777777" w:rsidR="00F14106" w:rsidRPr="00813CD9" w:rsidRDefault="00F14106" w:rsidP="008F606A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0C43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566E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AFFA" w14:textId="77777777" w:rsidR="00F14106" w:rsidRPr="00813CD9" w:rsidRDefault="00F14106" w:rsidP="008F606A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C085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78B8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181C12D9" w14:textId="77777777" w:rsidR="00F14106" w:rsidRPr="00813CD9" w:rsidRDefault="00F14106" w:rsidP="008F606A">
            <w:pPr>
              <w:pStyle w:val="TAL"/>
            </w:pPr>
            <w:r w:rsidRPr="00813CD9">
              <w:t>Skip TC 6.3B.8.1.1 if UE supports SA and TS 38.521-1 TC 6.3.4.2 has been executed.</w:t>
            </w:r>
          </w:p>
        </w:tc>
      </w:tr>
      <w:tr w:rsidR="00F14106" w:rsidRPr="00813CD9" w14:paraId="5AD7D69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9A9D" w14:textId="77777777" w:rsidR="00F14106" w:rsidRPr="00813CD9" w:rsidRDefault="00F14106" w:rsidP="008F606A">
            <w:pPr>
              <w:pStyle w:val="TAL"/>
            </w:pPr>
            <w:r w:rsidRPr="00813CD9">
              <w:t>6.3B.8.1.2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4158" w14:textId="77777777" w:rsidR="00F14106" w:rsidRPr="00813CD9" w:rsidRDefault="00F14106" w:rsidP="008F606A">
            <w:pPr>
              <w:pStyle w:val="TAL"/>
            </w:pPr>
            <w:r w:rsidRPr="00813CD9">
              <w:t>Absolute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8B4F" w14:textId="77777777" w:rsidR="00F14106" w:rsidRPr="00813CD9" w:rsidRDefault="00F14106" w:rsidP="008F60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3455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8A88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3B3A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0647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7BFA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2A6409C7" w14:textId="77777777" w:rsidR="00F14106" w:rsidRPr="00813CD9" w:rsidRDefault="00F14106" w:rsidP="008F606A">
            <w:pPr>
              <w:pStyle w:val="TAL"/>
            </w:pPr>
            <w:r w:rsidRPr="00813CD9">
              <w:t>Skip TC 6.3B.8.1.2 if UE supports SA and TS 38.521-1 TC 6.3.4.2 has been executed.</w:t>
            </w:r>
          </w:p>
        </w:tc>
      </w:tr>
      <w:tr w:rsidR="00F14106" w:rsidRPr="00813CD9" w14:paraId="6193B3CF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E4CF" w14:textId="77777777" w:rsidR="00F14106" w:rsidRPr="00813CD9" w:rsidRDefault="00F14106" w:rsidP="008F606A">
            <w:pPr>
              <w:pStyle w:val="TAL"/>
            </w:pPr>
            <w:r w:rsidRPr="00813CD9">
              <w:lastRenderedPageBreak/>
              <w:t>6.3B.8.1.3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8D47" w14:textId="77777777" w:rsidR="00F14106" w:rsidRPr="00813CD9" w:rsidRDefault="00F14106" w:rsidP="008F606A">
            <w:pPr>
              <w:pStyle w:val="TAL"/>
            </w:pPr>
            <w:r w:rsidRPr="00813CD9">
              <w:t>Absolute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997D" w14:textId="77777777" w:rsidR="00F14106" w:rsidRPr="00813CD9" w:rsidRDefault="00F14106" w:rsidP="008F60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08D4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A499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7DE4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547E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3640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6106EBDF" w14:textId="77777777" w:rsidR="00F14106" w:rsidRPr="00813CD9" w:rsidRDefault="00F14106" w:rsidP="008F606A">
            <w:pPr>
              <w:pStyle w:val="TAL"/>
            </w:pPr>
            <w:r w:rsidRPr="00813CD9">
              <w:t>Skip TC 6.3B.8.1.3 if UE supports SA and TS 38.521-1 TC 6.3.4.2 has been executed.</w:t>
            </w:r>
          </w:p>
        </w:tc>
      </w:tr>
      <w:tr w:rsidR="00F14106" w:rsidRPr="00813CD9" w14:paraId="406A479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F851" w14:textId="77777777" w:rsidR="00F14106" w:rsidRPr="00813CD9" w:rsidRDefault="00F14106" w:rsidP="008F606A">
            <w:pPr>
              <w:pStyle w:val="TAL"/>
            </w:pPr>
            <w:r w:rsidRPr="00813CD9">
              <w:t>6.3B.8.1.4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3FC0" w14:textId="77777777" w:rsidR="00F14106" w:rsidRPr="00813CD9" w:rsidRDefault="00F14106" w:rsidP="008F606A">
            <w:pPr>
              <w:pStyle w:val="TAL"/>
            </w:pPr>
            <w:r w:rsidRPr="00813CD9">
              <w:t>Absolute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7A33" w14:textId="77777777" w:rsidR="00F14106" w:rsidRPr="00813CD9" w:rsidRDefault="00F14106" w:rsidP="008F60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BB04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3CAD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A9D6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73A6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795B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58A5E3C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3F4C" w14:textId="77777777" w:rsidR="00F14106" w:rsidRPr="00813CD9" w:rsidRDefault="00F14106" w:rsidP="008F606A">
            <w:pPr>
              <w:pStyle w:val="TAL"/>
            </w:pPr>
            <w:r w:rsidRPr="00813CD9">
              <w:t>6.3B.8.2.1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143D" w14:textId="77777777" w:rsidR="00F14106" w:rsidRPr="00813CD9" w:rsidRDefault="00F14106" w:rsidP="008F606A">
            <w:pPr>
              <w:pStyle w:val="TAL"/>
            </w:pPr>
            <w:r w:rsidRPr="00813CD9">
              <w:t>Relative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2288" w14:textId="77777777" w:rsidR="00F14106" w:rsidRPr="00813CD9" w:rsidRDefault="00F14106" w:rsidP="008F606A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81FE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A4CC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F070" w14:textId="77777777" w:rsidR="00F14106" w:rsidRPr="00813CD9" w:rsidRDefault="00F14106" w:rsidP="008F606A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9B9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4A4C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39003960" w14:textId="77777777" w:rsidR="00F14106" w:rsidRPr="00813CD9" w:rsidRDefault="00F14106" w:rsidP="008F606A">
            <w:pPr>
              <w:pStyle w:val="TAL"/>
            </w:pPr>
            <w:r w:rsidRPr="00813CD9">
              <w:t>Skip TC 6.3B.8.2.1 if UE supports SA and TS 38.521-1 TC 6.3.4.3 has been executed.</w:t>
            </w:r>
          </w:p>
        </w:tc>
      </w:tr>
      <w:tr w:rsidR="00F14106" w:rsidRPr="00813CD9" w14:paraId="6292E57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2334" w14:textId="77777777" w:rsidR="00F14106" w:rsidRPr="00813CD9" w:rsidRDefault="00F14106" w:rsidP="008F606A">
            <w:pPr>
              <w:pStyle w:val="TAL"/>
            </w:pPr>
            <w:r w:rsidRPr="00813CD9">
              <w:t>6.3B.8.2.2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80E5" w14:textId="77777777" w:rsidR="00F14106" w:rsidRPr="00813CD9" w:rsidRDefault="00F14106" w:rsidP="008F606A">
            <w:pPr>
              <w:pStyle w:val="TAL"/>
            </w:pPr>
            <w:r w:rsidRPr="00813CD9">
              <w:t>Relative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A689" w14:textId="77777777" w:rsidR="00F14106" w:rsidRPr="00813CD9" w:rsidRDefault="00F14106" w:rsidP="008F60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AB57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ECB7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0698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AE16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7D05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572932E8" w14:textId="77777777" w:rsidR="00F14106" w:rsidRPr="00813CD9" w:rsidRDefault="00F14106" w:rsidP="008F606A">
            <w:pPr>
              <w:pStyle w:val="TAL"/>
            </w:pPr>
            <w:r w:rsidRPr="00813CD9">
              <w:t>Skip TC 6.3B.8.2.2 if UE supports SA and TS 38.521-1 TC 6.3.4.3 has been executed.</w:t>
            </w:r>
          </w:p>
        </w:tc>
      </w:tr>
      <w:tr w:rsidR="00F14106" w:rsidRPr="00813CD9" w14:paraId="20D516F6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EC3D" w14:textId="77777777" w:rsidR="00F14106" w:rsidRPr="00813CD9" w:rsidRDefault="00F14106" w:rsidP="008F606A">
            <w:pPr>
              <w:pStyle w:val="TAL"/>
            </w:pPr>
            <w:r w:rsidRPr="00813CD9">
              <w:t>6.3B.8.2.3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B55A" w14:textId="77777777" w:rsidR="00F14106" w:rsidRPr="00813CD9" w:rsidRDefault="00F14106" w:rsidP="008F606A">
            <w:pPr>
              <w:pStyle w:val="TAL"/>
            </w:pPr>
            <w:r w:rsidRPr="00813CD9">
              <w:t>Relative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2BB0" w14:textId="77777777" w:rsidR="00F14106" w:rsidRPr="00813CD9" w:rsidRDefault="00F14106" w:rsidP="008F60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F1A7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7108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FFD2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F2CE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A8AB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76C28E2C" w14:textId="77777777" w:rsidR="00F14106" w:rsidRPr="00813CD9" w:rsidRDefault="00F14106" w:rsidP="008F606A">
            <w:pPr>
              <w:pStyle w:val="TAL"/>
            </w:pPr>
            <w:r w:rsidRPr="00813CD9">
              <w:t>Skip TC 6.3B.8.2.3 if UE supports SA and TS 38.521-1 TC 6.3.4.3 has been executed.</w:t>
            </w:r>
          </w:p>
        </w:tc>
      </w:tr>
      <w:tr w:rsidR="00F14106" w:rsidRPr="00813CD9" w14:paraId="45E5AC8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A147" w14:textId="77777777" w:rsidR="00F14106" w:rsidRPr="00813CD9" w:rsidRDefault="00F14106" w:rsidP="008F606A">
            <w:pPr>
              <w:pStyle w:val="TAL"/>
            </w:pPr>
            <w:r w:rsidRPr="00813CD9">
              <w:t>6.3B.8.2.4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E653" w14:textId="77777777" w:rsidR="00F14106" w:rsidRPr="00813CD9" w:rsidRDefault="00F14106" w:rsidP="008F606A">
            <w:pPr>
              <w:pStyle w:val="TAL"/>
            </w:pPr>
            <w:r w:rsidRPr="00813CD9">
              <w:t>Relative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ED92" w14:textId="77777777" w:rsidR="00F14106" w:rsidRPr="00813CD9" w:rsidRDefault="00F14106" w:rsidP="008F60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D7B4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C9D1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1DF6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2156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B836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4B28C67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D119" w14:textId="77777777" w:rsidR="00F14106" w:rsidRPr="00813CD9" w:rsidRDefault="00F14106" w:rsidP="008F606A">
            <w:pPr>
              <w:pStyle w:val="TAL"/>
            </w:pPr>
            <w:r w:rsidRPr="00813CD9">
              <w:t>6.3B.8.3.1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70F1" w14:textId="77777777" w:rsidR="00F14106" w:rsidRPr="00813CD9" w:rsidRDefault="00F14106" w:rsidP="008F606A">
            <w:pPr>
              <w:pStyle w:val="TAL"/>
            </w:pPr>
            <w:r w:rsidRPr="00813CD9">
              <w:t>Aggregate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A49E" w14:textId="77777777" w:rsidR="00F14106" w:rsidRPr="00813CD9" w:rsidRDefault="00F14106" w:rsidP="008F606A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1DCA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806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090E" w14:textId="77777777" w:rsidR="00F14106" w:rsidRPr="00813CD9" w:rsidRDefault="00F14106" w:rsidP="008F606A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2AF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B10B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7A4BDB4B" w14:textId="77777777" w:rsidR="00F14106" w:rsidRPr="00813CD9" w:rsidRDefault="00F14106" w:rsidP="008F606A">
            <w:pPr>
              <w:pStyle w:val="TAL"/>
            </w:pPr>
            <w:r w:rsidRPr="00813CD9">
              <w:t>Skip TC 6.3B.8.3.1 if UE supports SA and TS 38.521-1 TC 6.3.4.4 has been executed.</w:t>
            </w:r>
          </w:p>
        </w:tc>
      </w:tr>
      <w:tr w:rsidR="00F14106" w:rsidRPr="00813CD9" w14:paraId="0E742AA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33DE" w14:textId="77777777" w:rsidR="00F14106" w:rsidRPr="00813CD9" w:rsidRDefault="00F14106" w:rsidP="008F606A">
            <w:pPr>
              <w:pStyle w:val="TAL"/>
            </w:pPr>
            <w:r w:rsidRPr="00813CD9">
              <w:t>6.3B.8.3.2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C2C9" w14:textId="77777777" w:rsidR="00F14106" w:rsidRPr="00813CD9" w:rsidRDefault="00F14106" w:rsidP="008F606A">
            <w:pPr>
              <w:pStyle w:val="TAL"/>
            </w:pPr>
            <w:r w:rsidRPr="00813CD9">
              <w:t>Aggregate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6BAA" w14:textId="77777777" w:rsidR="00F14106" w:rsidRPr="00813CD9" w:rsidRDefault="00F14106" w:rsidP="008F60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4002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7241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062C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A8AB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6410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3BB79FA4" w14:textId="77777777" w:rsidR="00F14106" w:rsidRPr="00813CD9" w:rsidRDefault="00F14106" w:rsidP="008F606A">
            <w:pPr>
              <w:pStyle w:val="TAL"/>
            </w:pPr>
            <w:r w:rsidRPr="00813CD9">
              <w:t>Skip TC 6.3B.8.3.2 if UE supports SA and TS 38.521-1 TC 6.3.4.4 has been executed.</w:t>
            </w:r>
          </w:p>
        </w:tc>
      </w:tr>
      <w:tr w:rsidR="00F14106" w:rsidRPr="00813CD9" w14:paraId="58F92E8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F481" w14:textId="77777777" w:rsidR="00F14106" w:rsidRPr="00813CD9" w:rsidRDefault="00F14106" w:rsidP="008F606A">
            <w:pPr>
              <w:pStyle w:val="TAL"/>
            </w:pPr>
            <w:r w:rsidRPr="00813CD9">
              <w:lastRenderedPageBreak/>
              <w:t>6.3B.8.3.3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B64F" w14:textId="77777777" w:rsidR="00F14106" w:rsidRPr="00813CD9" w:rsidRDefault="00F14106" w:rsidP="008F606A">
            <w:pPr>
              <w:pStyle w:val="TAL"/>
            </w:pPr>
            <w:r w:rsidRPr="00813CD9">
              <w:t>Aggregate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A613" w14:textId="77777777" w:rsidR="00F14106" w:rsidRPr="00813CD9" w:rsidRDefault="00F14106" w:rsidP="008F60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1BA4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5345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5F19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2489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8F88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1B384699" w14:textId="77777777" w:rsidR="00F14106" w:rsidRPr="00813CD9" w:rsidRDefault="00F14106" w:rsidP="008F606A">
            <w:pPr>
              <w:pStyle w:val="TAL"/>
            </w:pPr>
            <w:r w:rsidRPr="00813CD9">
              <w:t>Skip TC 6.3B.8.3.3 if UE supports SA and TS 38.521-1 TC 6.3.4.4 has been executed.</w:t>
            </w:r>
          </w:p>
        </w:tc>
      </w:tr>
      <w:tr w:rsidR="00F14106" w:rsidRPr="00813CD9" w14:paraId="0B75587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CDCD" w14:textId="77777777" w:rsidR="00F14106" w:rsidRPr="00813CD9" w:rsidRDefault="00F14106" w:rsidP="008F606A">
            <w:pPr>
              <w:pStyle w:val="TAL"/>
            </w:pPr>
            <w:r w:rsidRPr="00813CD9">
              <w:t>6.3B.8.3.4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2CBC" w14:textId="77777777" w:rsidR="00F14106" w:rsidRPr="00813CD9" w:rsidRDefault="00F14106" w:rsidP="008F606A">
            <w:pPr>
              <w:pStyle w:val="TAL"/>
            </w:pPr>
            <w:r w:rsidRPr="00813CD9">
              <w:t>Aggregate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D40E" w14:textId="77777777" w:rsidR="00F14106" w:rsidRPr="00813CD9" w:rsidRDefault="00F14106" w:rsidP="008F60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F9EC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AE98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F194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BE6B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C7E5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10C136C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CE75AA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84BE58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 Signal Quality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709A9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8A947B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6EDE5E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559205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CF8371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F22D51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</w:tr>
      <w:tr w:rsidR="00F14106" w:rsidRPr="00813CD9" w14:paraId="27BECA4A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F6B1" w14:textId="77777777" w:rsidR="00F14106" w:rsidRPr="00813CD9" w:rsidRDefault="00F14106" w:rsidP="008F606A">
            <w:pPr>
              <w:pStyle w:val="TAL"/>
            </w:pPr>
            <w:r w:rsidRPr="00813CD9">
              <w:t>6.4B.1.1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C22F" w14:textId="77777777" w:rsidR="00F14106" w:rsidRPr="00813CD9" w:rsidRDefault="00F14106" w:rsidP="008F606A">
            <w:pPr>
              <w:pStyle w:val="TAL"/>
            </w:pPr>
            <w:r w:rsidRPr="00813CD9">
              <w:t xml:space="preserve">Frequency Error for intra-band contiguous EN-DC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75C5" w14:textId="77777777" w:rsidR="00F14106" w:rsidRPr="00813CD9" w:rsidRDefault="00F14106" w:rsidP="008F606A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C13D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FD40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7403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A049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DA79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1D823883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6.4B.1.1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F14106" w:rsidRPr="00813CD9" w14:paraId="3B03BC4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4469" w14:textId="77777777" w:rsidR="00F14106" w:rsidRPr="00813CD9" w:rsidRDefault="00F14106" w:rsidP="008F606A">
            <w:pPr>
              <w:pStyle w:val="TAL"/>
            </w:pPr>
            <w:r w:rsidRPr="00813CD9">
              <w:t>6.4B.1.2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4D95" w14:textId="77777777" w:rsidR="00F14106" w:rsidRPr="00813CD9" w:rsidRDefault="00F14106" w:rsidP="008F606A">
            <w:pPr>
              <w:pStyle w:val="TAL"/>
            </w:pPr>
            <w:r w:rsidRPr="00813CD9">
              <w:t>Frequency Error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1404" w14:textId="77777777" w:rsidR="00F14106" w:rsidRPr="00813CD9" w:rsidRDefault="00F14106" w:rsidP="008F606A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8A7D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9741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7B24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0EE4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E937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6198B92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6.4B.1.2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F14106" w:rsidRPr="00813CD9" w14:paraId="145FC32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931E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6.4B.1.3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A1C4" w14:textId="77777777" w:rsidR="00F14106" w:rsidRPr="00813CD9" w:rsidRDefault="00F14106" w:rsidP="008F606A">
            <w:pPr>
              <w:pStyle w:val="TAL"/>
            </w:pPr>
            <w:r w:rsidRPr="00813CD9">
              <w:t>Frequency error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BB10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2D01" w14:textId="77777777" w:rsidR="00F14106" w:rsidRPr="00813CD9" w:rsidRDefault="00F14106" w:rsidP="008F606A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5130" w14:textId="77777777" w:rsidR="00F14106" w:rsidRPr="00813CD9" w:rsidRDefault="00F14106" w:rsidP="008F606A">
            <w:pPr>
              <w:pStyle w:val="TAL"/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5F67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B867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13E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96009AC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F14106" w:rsidRPr="00813CD9" w14:paraId="6977981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ADCC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6.4B.1.4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43E6" w14:textId="77777777" w:rsidR="00F14106" w:rsidRPr="00813CD9" w:rsidRDefault="00F14106" w:rsidP="008F606A">
            <w:pPr>
              <w:pStyle w:val="TAL"/>
            </w:pPr>
            <w:r w:rsidRPr="00813CD9">
              <w:t>Frequency Error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B1C3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4C33" w14:textId="77777777" w:rsidR="00F14106" w:rsidRPr="00813CD9" w:rsidRDefault="00F14106" w:rsidP="008F606A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0982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96EC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954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B1D1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5675D6B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F14106" w:rsidRPr="00813CD9" w14:paraId="37E5B7BA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1218AD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6.4B.1.4_1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495D6B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Frequency Error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91B108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414D9B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4B1B03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58048C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B3737C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622302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</w:tr>
      <w:tr w:rsidR="00F14106" w:rsidRPr="00813CD9" w14:paraId="410B1AC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36A9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6.4B.1.4_1.1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ADF1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A109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C6BA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B0DB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6885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A18A" w14:textId="77777777" w:rsidR="00F14106" w:rsidRPr="00813CD9" w:rsidRDefault="00F14106" w:rsidP="008F606A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0247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NOTE 5</w:t>
            </w:r>
          </w:p>
        </w:tc>
      </w:tr>
      <w:tr w:rsidR="00F14106" w:rsidRPr="00813CD9" w14:paraId="5B882BB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6550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6.4B.1.4_1.2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952B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43B3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02E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CF00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1B9B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AC4E" w14:textId="77777777" w:rsidR="00F14106" w:rsidRPr="00813CD9" w:rsidRDefault="00F14106" w:rsidP="008F606A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D925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NOTE 5</w:t>
            </w:r>
          </w:p>
        </w:tc>
      </w:tr>
      <w:tr w:rsidR="00F14106" w:rsidRPr="00813CD9" w14:paraId="5B656CF8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06EC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6.4B.1.4_1.3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389E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D7AB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A5E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15E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7B2F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8C20" w14:textId="77777777" w:rsidR="00F14106" w:rsidRPr="00813CD9" w:rsidRDefault="00F14106" w:rsidP="008F606A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5720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NOTE 5</w:t>
            </w:r>
          </w:p>
        </w:tc>
      </w:tr>
      <w:tr w:rsidR="00F14106" w:rsidRPr="00813CD9" w14:paraId="660402D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5A28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lastRenderedPageBreak/>
              <w:t>6.4B.2.1.1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983C" w14:textId="77777777" w:rsidR="00F14106" w:rsidRPr="00813CD9" w:rsidRDefault="00F14106" w:rsidP="008F606A">
            <w:pPr>
              <w:pStyle w:val="TAL"/>
            </w:pPr>
            <w:r w:rsidRPr="00813CD9">
              <w:t>Error Vector Magnitude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F843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DA3C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1CF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2286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2CA6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981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68FCEF9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F14106" w:rsidRPr="00813CD9" w14:paraId="130E3401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F0E2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ko-KR"/>
              </w:rPr>
              <w:t>6.4B.2.1.</w:t>
            </w:r>
            <w:r w:rsidRPr="00813CD9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F4D4" w14:textId="77777777" w:rsidR="00F14106" w:rsidRPr="00813CD9" w:rsidRDefault="00F14106" w:rsidP="008F606A">
            <w:pPr>
              <w:pStyle w:val="TAL"/>
            </w:pPr>
            <w:r w:rsidRPr="00813CD9">
              <w:t>Carrier Leakage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43FB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BB4B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EE2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54EB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9F0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998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9BA81B1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F14106" w:rsidRPr="00813CD9" w14:paraId="68B17478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BAFE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6.4B.2.1.3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77B2" w14:textId="77777777" w:rsidR="00F14106" w:rsidRPr="00813CD9" w:rsidRDefault="00F14106" w:rsidP="008F606A">
            <w:pPr>
              <w:pStyle w:val="TAL"/>
            </w:pPr>
            <w:r w:rsidRPr="00813CD9">
              <w:t>In-band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9DD6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0118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D435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AA9B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BC5F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6DF7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071B737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1454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DA91" w14:textId="77777777" w:rsidR="00F14106" w:rsidRPr="00813CD9" w:rsidRDefault="00F14106" w:rsidP="008F606A">
            <w:pPr>
              <w:pStyle w:val="TAL"/>
            </w:pPr>
            <w:r w:rsidRPr="00813CD9">
              <w:t>EVM Equalizer Flatness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D6DA" w14:textId="77777777" w:rsidR="00F14106" w:rsidRPr="00813CD9" w:rsidRDefault="00F14106" w:rsidP="008F606A">
            <w:pPr>
              <w:pStyle w:val="TAC"/>
            </w:pPr>
            <w:r w:rsidRPr="00813CD9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2B6F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0AAE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8862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E2E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A6D1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1FC4CCF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1966E22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AD5E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6.4B.2.2.1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C2C5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CE52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CF98" w14:textId="77777777" w:rsidR="00F14106" w:rsidRPr="00813CD9" w:rsidRDefault="00F14106" w:rsidP="008F606A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CFB6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5CA0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21FE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EC21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CDACB2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6.4B.2.2.1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1C3871F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1868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6.4B.2.2.2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1065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B886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D19C" w14:textId="77777777" w:rsidR="00F14106" w:rsidRPr="00813CD9" w:rsidRDefault="00F14106" w:rsidP="008F606A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1AD9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D41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23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66E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149185C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F14106" w:rsidRPr="00813CD9" w14:paraId="30A7443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E3FA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6.4B.2.2.3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C018" w14:textId="77777777" w:rsidR="00F14106" w:rsidRPr="00813CD9" w:rsidRDefault="00F14106" w:rsidP="008F606A">
            <w:pPr>
              <w:pStyle w:val="TAL"/>
            </w:pPr>
            <w:r w:rsidRPr="00813CD9">
              <w:t>In-band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1D22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4E9D" w14:textId="77777777" w:rsidR="00F14106" w:rsidRPr="00813CD9" w:rsidRDefault="00F14106" w:rsidP="008F606A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856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566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82E9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0825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56D47C09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t>TC 6.4B.2.2.3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08FB246D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5E0D" w14:textId="77777777" w:rsidR="00F14106" w:rsidRPr="00813CD9" w:rsidRDefault="00F14106" w:rsidP="008F606A">
            <w:pPr>
              <w:pStyle w:val="TAL"/>
            </w:pPr>
            <w:r w:rsidRPr="00813CD9">
              <w:lastRenderedPageBreak/>
              <w:t>6.4B.2.2.4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E66C" w14:textId="77777777" w:rsidR="00F14106" w:rsidRPr="00813CD9" w:rsidRDefault="00F14106" w:rsidP="008F606A">
            <w:pPr>
              <w:pStyle w:val="TAL"/>
            </w:pPr>
            <w:r w:rsidRPr="00813CD9">
              <w:t>EVM Equalizer Flatness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A4F0" w14:textId="77777777" w:rsidR="00F14106" w:rsidRPr="00813CD9" w:rsidRDefault="00F14106" w:rsidP="008F60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4DA5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B790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FCA3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AD4A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D2F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FB6201E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F14106" w:rsidRPr="00813CD9" w14:paraId="2526A34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1116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6.4B.2.3.1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4845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 xml:space="preserve">Error Vector Magnitude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3949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8487" w14:textId="77777777" w:rsidR="00F14106" w:rsidRPr="00813CD9" w:rsidRDefault="00F14106" w:rsidP="008F606A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152B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0291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368A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190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E0E4981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2C09B752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4E62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6.4B.2.3.2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F325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 xml:space="preserve">Carrier Leakage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C1B7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32D8" w14:textId="77777777" w:rsidR="00F14106" w:rsidRPr="00813CD9" w:rsidRDefault="00F14106" w:rsidP="008F606A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4623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72F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890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12E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6B0774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4DF8ED65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97E3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6.4B.2.3.3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A3C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 xml:space="preserve">In-band Emissions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BC1F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EA91" w14:textId="77777777" w:rsidR="00F14106" w:rsidRPr="00813CD9" w:rsidRDefault="00F14106" w:rsidP="008F606A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BFCD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F084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D80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BFAE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19F7930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07A42F6A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160E" w14:textId="77777777" w:rsidR="00F14106" w:rsidRPr="00813CD9" w:rsidRDefault="00F14106" w:rsidP="008F606A">
            <w:pPr>
              <w:pStyle w:val="TAL"/>
            </w:pPr>
            <w:r w:rsidRPr="00813CD9">
              <w:t>6.4B.2.3.4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F32C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t>EVM Equalizer Flatness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C1E4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18AD" w14:textId="77777777" w:rsidR="00F14106" w:rsidRPr="00813CD9" w:rsidRDefault="00F14106" w:rsidP="008F606A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7E50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9842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39C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A406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3CD578A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5B8A60DA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A6A9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6.4B.2.4.1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8139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Error Vector Magnitude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741F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B262" w14:textId="77777777" w:rsidR="00F14106" w:rsidRPr="00813CD9" w:rsidRDefault="00F14106" w:rsidP="008F606A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53BB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2FFD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A479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8C33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5BCD5CF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075354B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27DEDB0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B26688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14595A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Error Vector Magnitude for inter-band EN-DC including FR2</w:t>
            </w:r>
            <w:r w:rsidRPr="00813CD9">
              <w:rPr>
                <w:rFonts w:cs="Arial"/>
              </w:rPr>
              <w:t xml:space="preserve"> </w:t>
            </w:r>
            <w:r w:rsidRPr="00813CD9">
              <w:rPr>
                <w:rFonts w:cs="Arial"/>
                <w:b/>
              </w:rPr>
              <w:t>(</w:t>
            </w:r>
            <w:r w:rsidRPr="00813CD9">
              <w:rPr>
                <w:rFonts w:cs="Arial"/>
                <w:b/>
                <w:lang w:eastAsia="zh-CN"/>
              </w:rPr>
              <w:t>&gt;1 NR</w:t>
            </w:r>
            <w:r w:rsidRPr="00813CD9">
              <w:rPr>
                <w:rFonts w:cs="Arial"/>
                <w:b/>
              </w:rPr>
              <w:t xml:space="preserve">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B4CBC1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F980D5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03D6D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D15478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A23936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79C09C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</w:tr>
      <w:tr w:rsidR="00F14106" w:rsidRPr="00813CD9" w14:paraId="65382808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FB9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3AA6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E300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31AB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4F94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AE2A" w14:textId="77777777" w:rsidR="00F14106" w:rsidRPr="00813CD9" w:rsidRDefault="00F14106" w:rsidP="008F606A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7374" w14:textId="77777777" w:rsidR="00F14106" w:rsidRPr="00813CD9" w:rsidRDefault="00F14106" w:rsidP="008F606A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D5BA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701F6F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16C5CFC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11163C85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97BE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2FE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E577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E372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3E64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6215" w14:textId="77777777" w:rsidR="00F14106" w:rsidRPr="00813CD9" w:rsidRDefault="00F14106" w:rsidP="008F606A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C513" w14:textId="77777777" w:rsidR="00F14106" w:rsidRPr="00813CD9" w:rsidRDefault="00F14106" w:rsidP="008F606A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5714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26BB406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8A29AB6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144ABEB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6C4C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5901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5A72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B482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CB0C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73CF" w14:textId="77777777" w:rsidR="00F14106" w:rsidRPr="00813CD9" w:rsidRDefault="00F14106" w:rsidP="008F606A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AE21" w14:textId="77777777" w:rsidR="00F14106" w:rsidRPr="00813CD9" w:rsidRDefault="00F14106" w:rsidP="008F606A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1157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6F6CF8EA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2961FB2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5B90239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3E29" w14:textId="77777777" w:rsidR="00F14106" w:rsidRPr="00813CD9" w:rsidRDefault="00F14106" w:rsidP="008F606A">
            <w:pPr>
              <w:pStyle w:val="TAL"/>
            </w:pPr>
            <w:r w:rsidRPr="00813CD9">
              <w:rPr>
                <w:bCs/>
              </w:rPr>
              <w:t>6.4B.2.4.1D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6FE7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D5EB" w14:textId="77777777" w:rsidR="00F14106" w:rsidRPr="00813CD9" w:rsidRDefault="00F14106" w:rsidP="008F606A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92E2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9AFB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4F79" w14:textId="77777777" w:rsidR="00F14106" w:rsidRPr="00813CD9" w:rsidRDefault="00F14106" w:rsidP="008F606A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8F4" w14:textId="77777777" w:rsidR="00F14106" w:rsidRPr="00813CD9" w:rsidRDefault="00F14106" w:rsidP="008F606A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63DE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t>NOTE 1</w:t>
            </w:r>
          </w:p>
        </w:tc>
      </w:tr>
      <w:tr w:rsidR="00F14106" w:rsidRPr="00813CD9" w14:paraId="195B6F7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95C5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6.4B.2.4.2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787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Carrier Leakage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352A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4E1E" w14:textId="77777777" w:rsidR="00F14106" w:rsidRPr="00813CD9" w:rsidRDefault="00F14106" w:rsidP="008F606A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C823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CE7D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8147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61E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30A9DFB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4D1E32B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CFF46E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E115C0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0C2EE8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70510B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E2203D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FB86C6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6E1FC3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C560C5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</w:tr>
      <w:tr w:rsidR="00F14106" w:rsidRPr="00813CD9" w14:paraId="2DCCC71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8050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.2_1.1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3602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C65D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BD3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DD40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9F0A" w14:textId="77777777" w:rsidR="00F14106" w:rsidRPr="00813CD9" w:rsidRDefault="00F14106" w:rsidP="008F606A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24B7" w14:textId="77777777" w:rsidR="00F14106" w:rsidRPr="00813CD9" w:rsidRDefault="00F14106" w:rsidP="008F606A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5168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1C28BCDA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1E1C844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6FF3CB72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ECBC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B10D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27DF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8249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F00E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1224" w14:textId="77777777" w:rsidR="00F14106" w:rsidRPr="00813CD9" w:rsidRDefault="00F14106" w:rsidP="008F606A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CCBE" w14:textId="77777777" w:rsidR="00F14106" w:rsidRPr="00813CD9" w:rsidRDefault="00F14106" w:rsidP="008F606A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4A72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7D8DE4CE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78FBA88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043EF97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BEA9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491D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B0C8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BAE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00D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3EA3" w14:textId="77777777" w:rsidR="00F14106" w:rsidRPr="00813CD9" w:rsidRDefault="00F14106" w:rsidP="008F606A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B9B" w14:textId="77777777" w:rsidR="00F14106" w:rsidRPr="00813CD9" w:rsidRDefault="00F14106" w:rsidP="008F606A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391C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1694E30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8D6671F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38ECA16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FE9A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6.4B.2.4.2D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58E0" w14:textId="77777777" w:rsidR="00F14106" w:rsidRPr="00813CD9" w:rsidRDefault="00F14106" w:rsidP="008F606A">
            <w:pPr>
              <w:pStyle w:val="TAL"/>
            </w:pPr>
            <w:r w:rsidRPr="00813CD9">
              <w:t>Carrier Leakage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57D3" w14:textId="77777777" w:rsidR="00F14106" w:rsidRPr="00813CD9" w:rsidRDefault="00F14106" w:rsidP="008F606A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1A4F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2EAE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84EE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F61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E30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F14106" w:rsidRPr="00813CD9" w14:paraId="5ABFE498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54D8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6.4B.2.4.3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CD8B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16A0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DCC1" w14:textId="77777777" w:rsidR="00F14106" w:rsidRPr="00813CD9" w:rsidRDefault="00F14106" w:rsidP="008F606A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AFC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530F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6AA0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3F7C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5F495D3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894F9C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49900911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7BA8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6.4B.2.4.3D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86BD" w14:textId="77777777" w:rsidR="00F14106" w:rsidRPr="00813CD9" w:rsidRDefault="00F14106" w:rsidP="008F606A">
            <w:pPr>
              <w:pStyle w:val="TAL"/>
            </w:pPr>
            <w:r w:rsidRPr="00813CD9">
              <w:t>In-band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EF07" w14:textId="77777777" w:rsidR="00F14106" w:rsidRPr="00813CD9" w:rsidRDefault="00F14106" w:rsidP="008F606A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CEBD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F16A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57A9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B44D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D9D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F14106" w:rsidRPr="00813CD9" w14:paraId="5C4CA146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AED6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b/>
              </w:rPr>
              <w:t>6.4B.2.4.3_1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2388" w14:textId="77777777" w:rsidR="00F14106" w:rsidRPr="00813CD9" w:rsidRDefault="00F14106" w:rsidP="008F606A">
            <w:pPr>
              <w:pStyle w:val="TAL"/>
            </w:pPr>
            <w:r w:rsidRPr="00813CD9">
              <w:rPr>
                <w:b/>
              </w:rPr>
              <w:t>In-band Emissions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DF6F" w14:textId="77777777" w:rsidR="00F14106" w:rsidRPr="00813CD9" w:rsidRDefault="00F14106" w:rsidP="008F606A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AD04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70DB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6BE1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8D46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9DE8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1505460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EC06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63B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4765" w14:textId="77777777" w:rsidR="00F14106" w:rsidRPr="00813CD9" w:rsidRDefault="00F14106" w:rsidP="008F606A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B03B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864D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FAA9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F233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48FA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42EBEC1A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947F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707B" w14:textId="77777777" w:rsidR="00F14106" w:rsidRPr="00813CD9" w:rsidRDefault="00F14106" w:rsidP="008F606A">
            <w:pPr>
              <w:pStyle w:val="TAL"/>
            </w:pPr>
            <w:bookmarkStart w:id="74" w:name="_Toc75972046"/>
            <w:r w:rsidRPr="00813CD9">
              <w:rPr>
                <w:lang w:eastAsia="zh-CN"/>
              </w:rPr>
              <w:t>In-band Emissions for inter-band EN-DC including FR2 (3 NR CCs)</w:t>
            </w:r>
            <w:bookmarkEnd w:id="74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D5D5" w14:textId="77777777" w:rsidR="00F14106" w:rsidRPr="00813CD9" w:rsidRDefault="00F14106" w:rsidP="008F606A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1A3B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2FB7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30A3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96B0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9DA0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63DCF99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6747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F3B9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CD75" w14:textId="77777777" w:rsidR="00F14106" w:rsidRPr="00813CD9" w:rsidRDefault="00F14106" w:rsidP="008F606A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E5C3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1EA9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3BC6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D080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B9D5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68700A9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090D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6.4B.2.4.4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0BB8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EVM Equalizer Flatness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5D13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6376" w14:textId="77777777" w:rsidR="00F14106" w:rsidRPr="00813CD9" w:rsidRDefault="00F14106" w:rsidP="008F606A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A399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F6A1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545A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070C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6FB7FEB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0B2DA5E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0EB61DE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E0EF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0319" w14:textId="77777777" w:rsidR="00F14106" w:rsidRPr="00813CD9" w:rsidRDefault="00F14106" w:rsidP="008F606A">
            <w:pPr>
              <w:pStyle w:val="TAL"/>
            </w:pPr>
            <w:r w:rsidRPr="00813CD9">
              <w:t>EVM Equalizer Flatness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9A7E" w14:textId="77777777" w:rsidR="00F14106" w:rsidRPr="00813CD9" w:rsidRDefault="00F14106" w:rsidP="008F606A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A765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9C70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7138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6FC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22FE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F14106" w:rsidRPr="00813CD9" w14:paraId="785EA50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E029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7C68" w14:textId="77777777" w:rsidR="00F14106" w:rsidRPr="00813CD9" w:rsidRDefault="00F14106" w:rsidP="008F606A">
            <w:pPr>
              <w:pStyle w:val="TAL"/>
            </w:pPr>
            <w:r w:rsidRPr="00813CD9">
              <w:t>EVM spectral flatness for pi/2 BPSK modulation</w:t>
            </w:r>
            <w:r w:rsidRPr="00813CD9">
              <w:rPr>
                <w:lang w:eastAsia="zh-CN"/>
              </w:rPr>
              <w:t xml:space="preserve">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70D4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670F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6F9C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 xml:space="preserve">UEs supporting </w:t>
            </w:r>
            <w:r w:rsidRPr="00813CD9">
              <w:rPr>
                <w:lang w:eastAsia="zh-CN"/>
              </w:rPr>
              <w:t>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8041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E327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2915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  <w:p w14:paraId="2602FA46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5B481BC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t>Skip TC 6.4B.2.4.5 if UE supports SA and TS 38.521-2 TC 6.4.2.5 has been executed.</w:t>
            </w:r>
          </w:p>
        </w:tc>
      </w:tr>
      <w:tr w:rsidR="00F14106" w:rsidRPr="00813CD9" w14:paraId="61EE6F5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ED70BA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0A8D86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RF spectrum emissions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E4347B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E349D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F55463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B31C6E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65FDC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A841BA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</w:tr>
      <w:tr w:rsidR="00F14106" w:rsidRPr="00813CD9" w14:paraId="1145287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00C1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6.5B.1.1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A7E8" w14:textId="77777777" w:rsidR="00F14106" w:rsidRPr="00813CD9" w:rsidRDefault="00F14106" w:rsidP="008F606A">
            <w:pPr>
              <w:pStyle w:val="TAL"/>
            </w:pPr>
            <w:r w:rsidRPr="00813CD9">
              <w:t>Occupied bandwidth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472C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3F4B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180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BC03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7A49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0906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300F9F6F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0552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6.5B.1.2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D515" w14:textId="77777777" w:rsidR="00F14106" w:rsidRPr="00813CD9" w:rsidRDefault="00F14106" w:rsidP="008F606A">
            <w:pPr>
              <w:pStyle w:val="TAL"/>
            </w:pPr>
            <w:r w:rsidRPr="00813CD9">
              <w:t>Occupied bandwidth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6C9C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5863" w14:textId="77777777" w:rsidR="00F14106" w:rsidRPr="00813CD9" w:rsidRDefault="00F14106" w:rsidP="008F606A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C53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08A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F2B9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722E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  <w:p w14:paraId="278D39C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FEE9D26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496E5F5A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3D10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6.5B.1.3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838D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Occupied bandwidth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91E9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81BE" w14:textId="77777777" w:rsidR="00F14106" w:rsidRPr="00813CD9" w:rsidRDefault="00F14106" w:rsidP="008F606A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37A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F582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4F2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27BE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25F9F48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1EAACCD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E380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6.5B.1.4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7D3D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Occupied bandwidth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81E7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2E3F" w14:textId="77777777" w:rsidR="00F14106" w:rsidRPr="00813CD9" w:rsidRDefault="00F14106" w:rsidP="008F606A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EA9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B765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6B2A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236B" w14:textId="77777777" w:rsidR="00F14106" w:rsidRPr="00813CD9" w:rsidRDefault="00F14106" w:rsidP="008F606A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3FCF8EB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8A21FCD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6.5B.1.4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2D1EE958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5E5A" w14:textId="77777777" w:rsidR="00F14106" w:rsidRPr="00813CD9" w:rsidRDefault="00F14106" w:rsidP="008F606A">
            <w:pPr>
              <w:pStyle w:val="TAL"/>
              <w:rPr>
                <w:rFonts w:eastAsiaTheme="minorEastAsia"/>
                <w:bCs/>
              </w:rPr>
            </w:pPr>
            <w:r w:rsidRPr="00813CD9">
              <w:rPr>
                <w:bCs/>
              </w:rPr>
              <w:lastRenderedPageBreak/>
              <w:t>6.5B.1.4D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5B0B" w14:textId="77777777" w:rsidR="00F14106" w:rsidRPr="00813CD9" w:rsidRDefault="00F14106" w:rsidP="008F606A">
            <w:pPr>
              <w:pStyle w:val="TAL"/>
            </w:pPr>
            <w:r w:rsidRPr="00813CD9">
              <w:t>Occupied bandwidth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7F41" w14:textId="77777777" w:rsidR="00F14106" w:rsidRPr="00813CD9" w:rsidRDefault="00F14106" w:rsidP="008F606A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9450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A7A5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229C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80F4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F90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F14106" w:rsidRPr="00813CD9" w14:paraId="6CA077F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EA951C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67193A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Occupied bandwidth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3FBFE8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B1E817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21BF21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AE29BB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83D57B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A1B4C4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</w:tr>
      <w:tr w:rsidR="00F14106" w:rsidRPr="00813CD9" w14:paraId="423F4EBD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A0AF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6.5B.1.4_1.1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39B5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2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B052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EBEB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5DB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993C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5A5B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1A7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3D8428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A7D414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F14106" w:rsidRPr="00813CD9" w14:paraId="1BC4188F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76BD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6.5B.1.4_1.2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EE7B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3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928B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9843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444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BD59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AE4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08A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61AF2F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2E7A57A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F14106" w:rsidRPr="00813CD9" w14:paraId="41E8589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D441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6.5B.1.4_1.3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A532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4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3200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04BD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AABA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E7B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178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ECE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85E64D6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84F367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F14106" w:rsidRPr="00813CD9" w14:paraId="737E633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0334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6.5B.2.1.1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A8C6" w14:textId="77777777" w:rsidR="00F14106" w:rsidRPr="00813CD9" w:rsidRDefault="00F14106" w:rsidP="008F606A">
            <w:pPr>
              <w:pStyle w:val="TAL"/>
            </w:pPr>
            <w:r w:rsidRPr="00813CD9">
              <w:t>Spectrum emissions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8753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5B5D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BAF4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F703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F5CB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66E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5DE6BDD1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822E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F2DB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94BA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5CE5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6EF2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04C5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EA6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D246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0A7BDCD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D476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B565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A759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025C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5504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733D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BD82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F9B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4A8288A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C053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02C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335C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35CC" w14:textId="77777777" w:rsidR="00F14106" w:rsidRPr="00813CD9" w:rsidRDefault="00F14106" w:rsidP="008F606A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CA18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E5A4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A62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5338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14106" w:rsidRPr="00813CD9" w14:paraId="703F717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094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580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1D6D" w14:textId="77777777" w:rsidR="00F14106" w:rsidRPr="00813CD9" w:rsidRDefault="00F14106" w:rsidP="008F606A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C09A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C444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22E5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7BE5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A55B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F14106" w:rsidRPr="00813CD9" w14:paraId="2BB06F6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F305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F795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F721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8B53" w14:textId="77777777" w:rsidR="00F14106" w:rsidRPr="00813CD9" w:rsidRDefault="00F14106" w:rsidP="008F606A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BCED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BEC3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49FB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07DD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14106" w:rsidRPr="00813CD9" w14:paraId="5063B996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3650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lastRenderedPageBreak/>
              <w:t>6.5B.2.3.1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57C2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MS Mincho"/>
              </w:rPr>
              <w:t>Spectrum emissions mask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65E6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F9C6" w14:textId="77777777" w:rsidR="00F14106" w:rsidRPr="00813CD9" w:rsidRDefault="00F14106" w:rsidP="008F606A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1D3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6DD4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081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909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8069A8C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29717B35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8955" w14:textId="77777777" w:rsidR="00F14106" w:rsidRPr="00813CD9" w:rsidRDefault="00F14106" w:rsidP="008F606A">
            <w:pPr>
              <w:pStyle w:val="TAL"/>
              <w:rPr>
                <w:rFonts w:eastAsia="MS Mincho"/>
              </w:rPr>
            </w:pPr>
            <w:r w:rsidRPr="00813CD9">
              <w:t>6.5B.2.3.2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538C" w14:textId="77777777" w:rsidR="00F14106" w:rsidRPr="00813CD9" w:rsidRDefault="00F14106" w:rsidP="008F606A">
            <w:pPr>
              <w:pStyle w:val="TAL"/>
              <w:rPr>
                <w:rFonts w:eastAsia="MS Mincho"/>
              </w:rPr>
            </w:pPr>
            <w:r w:rsidRPr="00813CD9">
              <w:t>Additional Spectrum emissions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219D" w14:textId="77777777" w:rsidR="00F14106" w:rsidRPr="00813CD9" w:rsidRDefault="00F14106" w:rsidP="008F60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5256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7FF7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EE96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D1BF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83B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CE71DDC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34A83FB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6485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6.5B.2.3.3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E1A4" w14:textId="77777777" w:rsidR="00F14106" w:rsidRPr="00813CD9" w:rsidRDefault="00F14106" w:rsidP="008F606A">
            <w:pPr>
              <w:pStyle w:val="TAL"/>
            </w:pPr>
            <w:r w:rsidRPr="00813CD9">
              <w:t>Adjacent channel leakage ratio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0135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2F2C" w14:textId="77777777" w:rsidR="00F14106" w:rsidRPr="00813CD9" w:rsidRDefault="00F14106" w:rsidP="008F606A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9622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6674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2A4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0A9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8C1FA33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6.5.2.4.1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16D1062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D488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38F4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Spectrum emissions mask for Inter-band EN-DC including FR2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B06D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F986" w14:textId="77777777" w:rsidR="00F14106" w:rsidRPr="00813CD9" w:rsidRDefault="00F14106" w:rsidP="008F606A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5EC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9F22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D24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385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23D5ACB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 if UE supports SA and TS 38.521-2 TC 6.5.2.1 has been executed.</w:t>
            </w:r>
          </w:p>
        </w:tc>
      </w:tr>
      <w:tr w:rsidR="00F14106" w:rsidRPr="00813CD9" w14:paraId="46BFFD7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E4AE13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F6EE70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2608F2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31DF9E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5C709D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590410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FDA929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4F7173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</w:tr>
      <w:tr w:rsidR="00F14106" w:rsidRPr="00813CD9" w14:paraId="4EA10498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1937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6.5B.2.4.1_1.1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3728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F41D" w14:textId="77777777" w:rsidR="00F14106" w:rsidRPr="00813CD9" w:rsidRDefault="00F14106" w:rsidP="008F60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DCAB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67AF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including FR2 </w:t>
            </w:r>
            <w:r w:rsidRPr="00813CD9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7D11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BC82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9E1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5EAE00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F14106" w:rsidRPr="00813CD9" w14:paraId="4EC1B95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2C70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6.5B.2.4.1_1.2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89C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3689" w14:textId="77777777" w:rsidR="00F14106" w:rsidRPr="00813CD9" w:rsidRDefault="00F14106" w:rsidP="008F60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1C28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0413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02B3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76E8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48A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AC5BBC8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F14106" w:rsidRPr="00813CD9" w14:paraId="2F895D8A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A4E7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lastRenderedPageBreak/>
              <w:t>6.5B.2.4.1_1.3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2682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14FB" w14:textId="77777777" w:rsidR="00F14106" w:rsidRPr="00813CD9" w:rsidRDefault="00F14106" w:rsidP="008F60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AD29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DEC8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4CD1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9D35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D0D6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17563FB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F14106" w:rsidRPr="00813CD9" w14:paraId="3CE09FF2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4A4E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5DA4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Adjacent channel leakage ratio for Inter-band EN-DC including FR2 </w:t>
            </w:r>
            <w:r w:rsidRPr="00813CD9">
              <w:t>(1 NR CC)</w:t>
            </w:r>
            <w:r w:rsidRPr="00813CD9">
              <w:rPr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251C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766A" w14:textId="77777777" w:rsidR="00F14106" w:rsidRPr="00813CD9" w:rsidRDefault="00F14106" w:rsidP="008F606A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B924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84DA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72D1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8AA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16AE504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25BF8DF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64EA6C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81ED1B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71DD4E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43D186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C9F9DE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837A9C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039F05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F85AC8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</w:tr>
      <w:tr w:rsidR="00F14106" w:rsidRPr="00813CD9" w14:paraId="2BC25FC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FD97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55AE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ED85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E426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8807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690E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295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92C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6D3459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2218A46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F14106" w:rsidRPr="00813CD9" w14:paraId="1F59E88D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C9B5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123A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FD01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0993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09C4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9B56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2B4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1D9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E107CC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98E9E40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F14106" w:rsidRPr="00813CD9" w14:paraId="1B09B482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20E5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C976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664A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2E73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DE7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9D8E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2E3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02A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9486DE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AAC3212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F14106" w:rsidRPr="00813CD9" w14:paraId="2CA11C6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9C24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6.5B.2.4D.3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04C4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BE6C" w14:textId="77777777" w:rsidR="00F14106" w:rsidRPr="00813CD9" w:rsidRDefault="00F14106" w:rsidP="008F606A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32BE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6018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2D9F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E96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060D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0885B32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7D9B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6.5B.3.1.1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6E63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A5F3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6140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A566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090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3C9E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428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62019AC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6.5B.3.1.1 if UE supports SA and TS 38.521-1 TC 6.5.3.1 has been executed.</w:t>
            </w:r>
          </w:p>
        </w:tc>
      </w:tr>
      <w:tr w:rsidR="00F14106" w:rsidRPr="00813CD9" w14:paraId="7C3DAB2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A694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6.5B.3.1.2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3337" w14:textId="77777777" w:rsidR="00F14106" w:rsidRPr="00813CD9" w:rsidRDefault="00F14106" w:rsidP="008F606A">
            <w:pPr>
              <w:pStyle w:val="TAL"/>
            </w:pPr>
            <w:r w:rsidRPr="00813CD9">
              <w:t>Spurious emission band UE co-existence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8857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56C2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32B6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289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E73A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6DE4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756D8E5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E396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EB66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9634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FCD2" w14:textId="77777777" w:rsidR="00F14106" w:rsidRPr="00813CD9" w:rsidRDefault="00F14106" w:rsidP="008F606A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B30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9405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7AA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35A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1633178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6.5B.3.2.1 if UE supports SA and TS 38.521-1 TC 6.5.3.1 has been executed.</w:t>
            </w:r>
          </w:p>
        </w:tc>
      </w:tr>
      <w:tr w:rsidR="00F14106" w:rsidRPr="00813CD9" w14:paraId="2E22D75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F0A9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2E7A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E92A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F135" w14:textId="77777777" w:rsidR="00F14106" w:rsidRPr="00813CD9" w:rsidRDefault="00F14106" w:rsidP="008F606A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6F3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9A6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3FEF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82BA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1C66439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E551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1250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889D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CB20" w14:textId="77777777" w:rsidR="00F14106" w:rsidRPr="00813CD9" w:rsidRDefault="00F14106" w:rsidP="008F606A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472B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0D78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8E10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AAA5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5B470E22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3642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6.5B.3.3.2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479F" w14:textId="77777777" w:rsidR="00F14106" w:rsidRPr="00813CD9" w:rsidRDefault="00F14106" w:rsidP="008F606A">
            <w:pPr>
              <w:pStyle w:val="TAL"/>
            </w:pPr>
            <w:r w:rsidRPr="00813CD9">
              <w:t>Spurious emission band UE co-existence for Inter-band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8573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778D" w14:textId="77777777" w:rsidR="00F14106" w:rsidRPr="00813CD9" w:rsidRDefault="00F14106" w:rsidP="008F606A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2FD8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4038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7A84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915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1CE55992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1C0C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6.5B.3.4.1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CF34" w14:textId="77777777" w:rsidR="00F14106" w:rsidRPr="00813CD9" w:rsidRDefault="00F14106" w:rsidP="008F606A">
            <w:pPr>
              <w:pStyle w:val="TAL"/>
            </w:pPr>
            <w:r w:rsidRPr="00813CD9">
              <w:t>General Spurious Emissions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C55E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B24B" w14:textId="77777777" w:rsidR="00F14106" w:rsidRPr="00813CD9" w:rsidRDefault="00F14106" w:rsidP="008F606A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A68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A873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F7DB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493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582FB09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 if UE supports SA and TS 38.521-2 TC 6.5.3.1 has been executed.</w:t>
            </w:r>
          </w:p>
        </w:tc>
      </w:tr>
      <w:tr w:rsidR="00F14106" w:rsidRPr="00813CD9" w14:paraId="02E164A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A9EC97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E61954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General Spurious emissions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664F08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F2C37E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42A499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B143BE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80B8C6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D5B39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</w:tr>
      <w:tr w:rsidR="00F14106" w:rsidRPr="00813CD9" w14:paraId="47894E75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8D4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6.5B.3.4.1_1.1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518E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9BFD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05DC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B7AB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E06F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B67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29FB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8D9687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F14106" w:rsidRPr="00813CD9" w14:paraId="6C8169B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C561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lastRenderedPageBreak/>
              <w:t>6.5B.3.4.1_1.2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0324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3AF2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1899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98B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B845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0396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672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88474CB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F14106" w:rsidRPr="00813CD9" w14:paraId="6E67AD5F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30E8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6.5B.3.4.1_1.3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056E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1BF0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8AE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62A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B834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7A8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875A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A98BDE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F14106" w:rsidRPr="00813CD9" w14:paraId="09C28B3D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FAAB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6.5B.3.4.1D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2DFD" w14:textId="77777777" w:rsidR="00F14106" w:rsidRPr="00813CD9" w:rsidRDefault="00F14106" w:rsidP="008F606A">
            <w:pPr>
              <w:pStyle w:val="TAL"/>
            </w:pPr>
            <w:r w:rsidRPr="00813CD9">
              <w:t>General Spurious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21C5" w14:textId="77777777" w:rsidR="00F14106" w:rsidRPr="00813CD9" w:rsidRDefault="00F14106" w:rsidP="008F606A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5AC1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964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C8F0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653E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F55B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43BAF70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5B36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6.5B.3.4.2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D500" w14:textId="77777777" w:rsidR="00F14106" w:rsidRPr="00813CD9" w:rsidRDefault="00F14106" w:rsidP="008F606A">
            <w:pPr>
              <w:pStyle w:val="TAL"/>
            </w:pPr>
            <w:r w:rsidRPr="00813CD9">
              <w:t>Spurious emission band UE co-existence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252F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6127" w14:textId="77777777" w:rsidR="00F14106" w:rsidRPr="00813CD9" w:rsidRDefault="00F14106" w:rsidP="008F606A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F049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CF33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B796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CA3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124A58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6.5B.3.4.2 if UE supports SA and TS 38.521-2 TC 6.5.3.2 has been executed.</w:t>
            </w:r>
          </w:p>
        </w:tc>
      </w:tr>
      <w:tr w:rsidR="00F14106" w:rsidRPr="00813CD9" w14:paraId="4E69F03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A46278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6.5B.3.4.2_1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629101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Spurious emission band UE co-existence for Inter-band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618D22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702CEA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77E581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C26D5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5A9039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5BA230" w14:textId="77777777" w:rsidR="00F14106" w:rsidRPr="00813CD9" w:rsidRDefault="00F14106" w:rsidP="008F606A">
            <w:pPr>
              <w:pStyle w:val="TAL"/>
              <w:rPr>
                <w:b/>
                <w:lang w:eastAsia="zh-CN"/>
              </w:rPr>
            </w:pPr>
          </w:p>
        </w:tc>
      </w:tr>
      <w:tr w:rsidR="00F14106" w:rsidRPr="00813CD9" w14:paraId="4C90ABE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539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6.5B.3.4.2_1.1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60A8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(2NR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EB97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E2AF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43D1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86AA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E426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6F1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10233FA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6.5B.3.4.2_1.1 if UE supports SA and TS 38.521-2 TC 6.5A.3.2.1 has been executed.</w:t>
            </w:r>
          </w:p>
        </w:tc>
      </w:tr>
      <w:tr w:rsidR="00F14106" w:rsidRPr="00813CD9" w14:paraId="4514160A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8B98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6.5B.3.4.2_1.2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20E3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(3NR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4FB3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5873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061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C501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870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5B2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067B19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6.5B.3.4.2_1.2 if UE supports SA and TS 38.521-2 TC 6.5A.3.2.2 has been executed.</w:t>
            </w:r>
          </w:p>
        </w:tc>
      </w:tr>
      <w:tr w:rsidR="00F14106" w:rsidRPr="00813CD9" w14:paraId="230960BF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5BF8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lastRenderedPageBreak/>
              <w:t>6.5B.3.4.2_1.3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06DF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(4NR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6151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4520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E19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7A7C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CC4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828E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0DA555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6.5B.3.4.2_1.3 if UE supports SA and TS 38.521-2 TC 6.5A.3.2.3 has been executed.</w:t>
            </w:r>
          </w:p>
        </w:tc>
      </w:tr>
      <w:tr w:rsidR="00F14106" w:rsidRPr="00813CD9" w14:paraId="50100712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4D50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6.5B.4.1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CC4E" w14:textId="77777777" w:rsidR="00F14106" w:rsidRPr="00813CD9" w:rsidRDefault="00F14106" w:rsidP="008F606A">
            <w:pPr>
              <w:pStyle w:val="TAL"/>
            </w:pPr>
            <w:r w:rsidRPr="00813CD9">
              <w:t>Additional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A8CD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797E" w14:textId="77777777" w:rsidR="00F14106" w:rsidRPr="00813CD9" w:rsidRDefault="00F14106" w:rsidP="008F606A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B962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A50B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5291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47A9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30E80FD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0DDE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6.5B.4.2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A656" w14:textId="77777777" w:rsidR="00F14106" w:rsidRPr="00813CD9" w:rsidRDefault="00F14106" w:rsidP="008F606A">
            <w:pPr>
              <w:pStyle w:val="TAL"/>
            </w:pPr>
            <w:r w:rsidRPr="00813CD9">
              <w:t>Additional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FCEB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AEBE" w14:textId="77777777" w:rsidR="00F14106" w:rsidRPr="00813CD9" w:rsidRDefault="00F14106" w:rsidP="008F606A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940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A4A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CD1B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3E48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13213A4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BA71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6.5B.4.3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6D40" w14:textId="77777777" w:rsidR="00F14106" w:rsidRPr="00813CD9" w:rsidRDefault="00F14106" w:rsidP="008F606A">
            <w:pPr>
              <w:pStyle w:val="TAL"/>
            </w:pPr>
            <w:r w:rsidRPr="00813CD9">
              <w:t>Additional Spurious Emissions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EED1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951B" w14:textId="77777777" w:rsidR="00F14106" w:rsidRPr="00813CD9" w:rsidRDefault="00F14106" w:rsidP="008F606A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E3BB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5C3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22A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0E5A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9F97C46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6.5B.4.3 if UE supports SA and TS 38.521-1 TC 6.5.3.3 has been executed.</w:t>
            </w:r>
          </w:p>
        </w:tc>
      </w:tr>
      <w:tr w:rsidR="00F14106" w:rsidRPr="00813CD9" w14:paraId="7DEFAC9F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C67A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6.5B.5.3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2CDB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Transmit Intermodulation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B52F" w14:textId="77777777" w:rsidR="00F14106" w:rsidRPr="00813CD9" w:rsidRDefault="00F14106" w:rsidP="008F60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ADEF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65D8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D5E7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EDF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ED3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4975DA0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6.5B.5.3 if UE supports SA and TS 38.521-1 TC 6.5.4 has been executed.</w:t>
            </w:r>
          </w:p>
        </w:tc>
      </w:tr>
      <w:tr w:rsidR="00F14106" w:rsidRPr="00813CD9" w14:paraId="434026F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5D60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6.6B.4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1168" w14:textId="77777777" w:rsidR="00F14106" w:rsidRPr="00813CD9" w:rsidRDefault="00F14106" w:rsidP="008F606A">
            <w:pPr>
              <w:pStyle w:val="TAL"/>
            </w:pPr>
            <w:r w:rsidRPr="00813CD9">
              <w:t>Beam Correspondence for inter-band EN-DC including FR2 (1 NR CC) - EIRP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7B0D" w14:textId="77777777" w:rsidR="00F14106" w:rsidRPr="00813CD9" w:rsidRDefault="00F14106" w:rsidP="008F60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8B5F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99B2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27DD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033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A21E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73B3E9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6DC79F9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Skip TC 6.6B.4 if UE supports SA and TS 38.521-1 TC 6.6.1 has been executed.</w:t>
            </w:r>
          </w:p>
        </w:tc>
      </w:tr>
      <w:tr w:rsidR="00F14106" w:rsidRPr="00813CD9" w14:paraId="247B0CA6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22AB18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0A6C65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ED2CC4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DB3F62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1B66E6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7464B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6082B0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8272CE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0163AD32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A0FE8B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51E3D9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9EF55E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7E29A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FD0469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9F2183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D5719D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745166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64DEB515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034B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53ED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MS Mincho"/>
              </w:rPr>
              <w:t>Reference sensitivity for intra-band contiguous EN-DC</w:t>
            </w:r>
            <w:r w:rsidRPr="00813CD9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7DD3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A925" w14:textId="77777777" w:rsidR="00F14106" w:rsidRPr="00813CD9" w:rsidRDefault="00F14106" w:rsidP="008F606A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D1B3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9106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7A94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7315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4B1DF0A1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D945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7.3B.2.2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0275" w14:textId="77777777" w:rsidR="00F14106" w:rsidRPr="00813CD9" w:rsidRDefault="00F14106" w:rsidP="008F606A">
            <w:pPr>
              <w:pStyle w:val="TAL"/>
            </w:pPr>
            <w:r w:rsidRPr="00813CD9">
              <w:t>Reference sensitivity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2CE8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710F" w14:textId="77777777" w:rsidR="00F14106" w:rsidRPr="00813CD9" w:rsidRDefault="00F14106" w:rsidP="008F606A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2FC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C622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C71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94C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EB32EF9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7.3B.2.2 if UE supports SA and TS 38.521-1 TC 7.3.2 has been executed.</w:t>
            </w:r>
          </w:p>
        </w:tc>
      </w:tr>
      <w:tr w:rsidR="00F14106" w:rsidRPr="00813CD9" w14:paraId="74394B6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3916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F0B6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MS Mincho"/>
              </w:rPr>
              <w:t>Reference sensitivity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4949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672F" w14:textId="77777777" w:rsidR="00F14106" w:rsidRPr="00813CD9" w:rsidRDefault="00F14106" w:rsidP="008F606A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64F8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5157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  <w:p w14:paraId="78F448E0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A426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6A52197F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PC3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1937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6999230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0E1132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B68B4D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0ABE2C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2E767A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83EDA7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40F682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3DC712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AE252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38677785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A912" w14:textId="77777777" w:rsidR="00F14106" w:rsidRPr="00813CD9" w:rsidRDefault="00F14106" w:rsidP="008F606A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lastRenderedPageBreak/>
              <w:t>7.3B.2.3_1.1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F61A" w14:textId="77777777" w:rsidR="00F14106" w:rsidRPr="00813CD9" w:rsidRDefault="00F14106" w:rsidP="008F606A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t>Reference sensitivity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FFC3" w14:textId="77777777" w:rsidR="00F14106" w:rsidRPr="00813CD9" w:rsidRDefault="00F14106" w:rsidP="008F606A">
            <w:pPr>
              <w:pStyle w:val="TAC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BE25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7746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6623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1EE9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47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</w:p>
        </w:tc>
      </w:tr>
      <w:tr w:rsidR="00F14106" w:rsidRPr="00813CD9" w14:paraId="562EE9A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F7B0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7.3B.2.3_1.2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1AFD" w14:textId="77777777" w:rsidR="00F14106" w:rsidRPr="00813CD9" w:rsidRDefault="00F14106" w:rsidP="008F606A">
            <w:pPr>
              <w:pStyle w:val="TAL"/>
            </w:pPr>
            <w:r w:rsidRPr="00813CD9">
              <w:t>Reference sensitivity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4616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7C3A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ACC9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948D" w14:textId="77777777" w:rsidR="00F14106" w:rsidRPr="00813CD9" w:rsidRDefault="00F14106" w:rsidP="008F606A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D6E3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B15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</w:tr>
      <w:tr w:rsidR="00F14106" w:rsidRPr="00813CD9" w14:paraId="3E4423A1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1764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7.3B.2.3_1.3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421A" w14:textId="77777777" w:rsidR="00F14106" w:rsidRPr="00813CD9" w:rsidRDefault="00F14106" w:rsidP="008F606A">
            <w:pPr>
              <w:pStyle w:val="TAL"/>
            </w:pPr>
            <w:r w:rsidRPr="00813CD9">
              <w:t>Reference sensitivity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B311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61E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9745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E133" w14:textId="77777777" w:rsidR="00F14106" w:rsidRPr="00813CD9" w:rsidRDefault="00F14106" w:rsidP="008F606A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1EAA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685B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</w:tr>
      <w:tr w:rsidR="00F14106" w:rsidRPr="00813CD9" w14:paraId="1FB1AEE2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B6A6" w14:textId="77777777" w:rsidR="00F14106" w:rsidRPr="00813CD9" w:rsidRDefault="00F14106" w:rsidP="008F606A">
            <w:pPr>
              <w:pStyle w:val="TAL"/>
              <w:rPr>
                <w:rFonts w:eastAsia="MS Mincho"/>
              </w:rPr>
            </w:pPr>
            <w:r w:rsidRPr="00813CD9">
              <w:t>7.3B.2.4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D778" w14:textId="77777777" w:rsidR="00F14106" w:rsidRPr="00813CD9" w:rsidRDefault="00F14106" w:rsidP="008F606A">
            <w:pPr>
              <w:pStyle w:val="TAL"/>
              <w:rPr>
                <w:rFonts w:eastAsia="MS Mincho"/>
              </w:rPr>
            </w:pPr>
            <w:r w:rsidRPr="00813CD9">
              <w:t>Reference sensitivity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F647" w14:textId="77777777" w:rsidR="00F14106" w:rsidRPr="00813CD9" w:rsidRDefault="00F14106" w:rsidP="008F606A">
            <w:pPr>
              <w:pStyle w:val="TAC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D9E8" w14:textId="77777777" w:rsidR="00F14106" w:rsidRPr="00813CD9" w:rsidRDefault="00F14106" w:rsidP="008F606A">
            <w:pPr>
              <w:pStyle w:val="TAL"/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8A7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15A9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0F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DC5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5328F56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7.3B.2.4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336CBF7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8EE95E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9BB01C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C010D8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52ECD0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539FD6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279808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0022BB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411FC6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0CFD32CD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8F46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7.3B.2.4_1.1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561C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3661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08A6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C012e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80E0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F089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857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344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F460A1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7.3B.2.4_1.1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7DBB6CC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A947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7.3B.2.4_1.2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FB9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6775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D5A9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C012g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8C70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6892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E012a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989B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5DE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A1C60D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7.3B.2.4_1.2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406891E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A867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7.3B.2.4_1.3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2640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2CE1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A674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C012h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8D94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2DA5" w14:textId="77777777" w:rsidR="00F14106" w:rsidRPr="00813CD9" w:rsidRDefault="00F14106" w:rsidP="008F606A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0CB4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0F3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06B535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7.3B.2.4_1.3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0FC2A48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792D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7.3B.2.4_1.4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604E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6993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130F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D415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F4DA" w14:textId="77777777" w:rsidR="00F14106" w:rsidRPr="00813CD9" w:rsidRDefault="00F14106" w:rsidP="008F606A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5D7C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357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98CD546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ADEC89B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7.3B.2.4_1.4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409EA7E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583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7.3B.2.4_1.5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0926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Batang"/>
              </w:rPr>
              <w:t>Reference sensitivity for Inter-band EN-DC including FR2 (6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E879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327D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B8A7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6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D74E" w14:textId="77777777" w:rsidR="00F14106" w:rsidRPr="00813CD9" w:rsidRDefault="00F14106" w:rsidP="008F606A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8FC0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660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898297B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07C037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7.3B.2.4_1.5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.5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064D5E5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2C6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0D76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Batang"/>
              </w:rPr>
              <w:t>Reference sensitivity for Inter-band EN-DC including FR2 (7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6D17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E3B2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036D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7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2551" w14:textId="77777777" w:rsidR="00F14106" w:rsidRPr="00813CD9" w:rsidRDefault="00F14106" w:rsidP="008F606A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187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B72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399EA22B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5C01E0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7.3B.2.4_1.6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.6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370098D8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215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22D6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Batang"/>
              </w:rPr>
              <w:t>Reference sensitivity for Inter-band EN-DC including FR2 (8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1481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6B84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587B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8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4300" w14:textId="77777777" w:rsidR="00F14106" w:rsidRPr="00813CD9" w:rsidRDefault="00F14106" w:rsidP="008F606A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0215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CA7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E1884E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DAFA95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7.3B.2.4_1.7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49739CB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6452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>7.3B.2.4D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6D10" w14:textId="77777777" w:rsidR="00F14106" w:rsidRPr="00813CD9" w:rsidRDefault="00F14106" w:rsidP="008F606A">
            <w:pPr>
              <w:pStyle w:val="TAL"/>
            </w:pPr>
            <w:r w:rsidRPr="00813CD9">
              <w:t>Reference sensitivity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DF66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04B3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2D29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381E" w14:textId="77777777" w:rsidR="00F14106" w:rsidRPr="00813CD9" w:rsidRDefault="00F14106" w:rsidP="008F606A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8F8C" w14:textId="77777777" w:rsidR="00F14106" w:rsidRPr="00813CD9" w:rsidRDefault="00F14106" w:rsidP="008F606A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ADA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6431C4A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8D7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F38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EIS Spherical Coverage for Inter-band EN-DC including FR2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986C" w14:textId="77777777" w:rsidR="00F14106" w:rsidRPr="00813CD9" w:rsidRDefault="00F14106" w:rsidP="008F606A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564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C32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7A98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D62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CA0B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91ACCD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4DF193C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510A82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0D1C02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F83917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B30252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6CCAE6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B09B7D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4A049F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A00521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17D4659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7256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7.4B.1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268E" w14:textId="77777777" w:rsidR="00F14106" w:rsidRPr="00813CD9" w:rsidRDefault="00F14106" w:rsidP="008F606A">
            <w:pPr>
              <w:pStyle w:val="TAL"/>
            </w:pPr>
            <w:r w:rsidRPr="00813CD9">
              <w:t>Maximum Input Level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0335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D834" w14:textId="77777777" w:rsidR="00F14106" w:rsidRPr="00813CD9" w:rsidRDefault="00F14106" w:rsidP="008F606A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157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3026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0B4E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F97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4589CA88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8833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7.4B.2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F787" w14:textId="77777777" w:rsidR="00F14106" w:rsidRPr="00813CD9" w:rsidRDefault="00F14106" w:rsidP="008F606A">
            <w:pPr>
              <w:pStyle w:val="TAL"/>
            </w:pPr>
            <w:r w:rsidRPr="00813CD9">
              <w:t>Maximum Input Level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B835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8BA4" w14:textId="77777777" w:rsidR="00F14106" w:rsidRPr="00813CD9" w:rsidRDefault="00F14106" w:rsidP="008F606A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00E0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533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1809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F932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5534F41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954D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t>7.4B.3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9944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Maximum Input Level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ADED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506A" w14:textId="77777777" w:rsidR="00F14106" w:rsidRPr="00813CD9" w:rsidRDefault="00F14106" w:rsidP="008F606A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BAF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6202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D1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124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C9CC4C0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55ACFAE1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85A179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908DDB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9EB771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F03C53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470C06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A53426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E53EC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764E78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18C8874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66CC" w14:textId="77777777" w:rsidR="00F14106" w:rsidRPr="00813CD9" w:rsidRDefault="00F14106" w:rsidP="008F606A">
            <w:pPr>
              <w:pStyle w:val="TAL"/>
            </w:pPr>
            <w:r w:rsidRPr="00813CD9">
              <w:lastRenderedPageBreak/>
              <w:t>7.4B.3_1.1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9C57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9596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8F7B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426B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C988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24E6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51C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3EF1AB4D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5AD2" w14:textId="77777777" w:rsidR="00F14106" w:rsidRPr="00813CD9" w:rsidRDefault="00F14106" w:rsidP="008F606A">
            <w:pPr>
              <w:pStyle w:val="TAL"/>
            </w:pPr>
            <w:r w:rsidRPr="00813CD9">
              <w:t>7.4B.3_1.2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0972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4E7B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8619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3684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19BA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E21E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61F4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044722F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84C2" w14:textId="77777777" w:rsidR="00F14106" w:rsidRPr="00813CD9" w:rsidRDefault="00F14106" w:rsidP="008F606A">
            <w:pPr>
              <w:pStyle w:val="TAL"/>
            </w:pPr>
            <w:r w:rsidRPr="00813CD9">
              <w:t>7.4B.3_1.3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F3DE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9358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6F02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89FA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0507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A2C6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7FD6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52CA041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18A0" w14:textId="77777777" w:rsidR="00F14106" w:rsidRPr="00813CD9" w:rsidRDefault="00F14106" w:rsidP="008F606A">
            <w:pPr>
              <w:pStyle w:val="TAL"/>
            </w:pPr>
            <w:r w:rsidRPr="00813CD9">
              <w:t>7.4B.3_1.4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8320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(6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23A9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FDB5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F79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8EAD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7F9A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2159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69D1169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8987" w14:textId="77777777" w:rsidR="00F14106" w:rsidRPr="00813CD9" w:rsidRDefault="00F14106" w:rsidP="008F606A">
            <w:pPr>
              <w:pStyle w:val="TAL"/>
            </w:pPr>
            <w:r w:rsidRPr="00813CD9">
              <w:t>7.4B.4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D457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Maximum Input Level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CE58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DD69" w14:textId="77777777" w:rsidR="00F14106" w:rsidRPr="00813CD9" w:rsidRDefault="00F14106" w:rsidP="008F606A">
            <w:pPr>
              <w:pStyle w:val="TAL"/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DE02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DCE7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C27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63E2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  <w:p w14:paraId="010ACEB7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6A8EE77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6A58E75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5D39AD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7A594C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C07BF8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60BE3E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6F58F8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B4F318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DEA0C1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C9FF6E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2D61080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E046" w14:textId="77777777" w:rsidR="00F14106" w:rsidRPr="00813CD9" w:rsidRDefault="00F14106" w:rsidP="008F606A">
            <w:pPr>
              <w:pStyle w:val="TAL"/>
            </w:pPr>
            <w:r w:rsidRPr="00813CD9">
              <w:t>7.4B.4_1.1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DE4E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405D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E415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F196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0059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5615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584A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4194736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5CE4" w14:textId="77777777" w:rsidR="00F14106" w:rsidRPr="00813CD9" w:rsidRDefault="00F14106" w:rsidP="008F606A">
            <w:pPr>
              <w:pStyle w:val="TAL"/>
            </w:pPr>
            <w:r w:rsidRPr="00813CD9">
              <w:t>7.4B.4_1.2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A14B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ADDC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B52D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5A88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15C7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7599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1D44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78A493D5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FBA6" w14:textId="77777777" w:rsidR="00F14106" w:rsidRPr="00813CD9" w:rsidRDefault="00F14106" w:rsidP="008F606A">
            <w:pPr>
              <w:pStyle w:val="TAL"/>
            </w:pPr>
            <w:r w:rsidRPr="00813CD9">
              <w:t>7.4B.4_1.3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0937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4AD7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D501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31F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EB0A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AB95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61E0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7998381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3AD4" w14:textId="77777777" w:rsidR="00F14106" w:rsidRPr="00813CD9" w:rsidRDefault="00F14106" w:rsidP="008F606A">
            <w:pPr>
              <w:pStyle w:val="TAL"/>
            </w:pPr>
            <w:r w:rsidRPr="00813CD9">
              <w:t>7.4B.4_1.4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B8F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0544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C403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9DC6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AA58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DA5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4E50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1FB2918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B852" w14:textId="77777777" w:rsidR="00F14106" w:rsidRPr="00813CD9" w:rsidRDefault="00F14106" w:rsidP="008F606A">
            <w:pPr>
              <w:pStyle w:val="TAL"/>
            </w:pPr>
            <w:r w:rsidRPr="00813CD9">
              <w:t>7.4B.4D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FB07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2232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AC29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6C20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C930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DCF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80BD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1B310408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85AABB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F394BC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9DD11B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6BC65C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A5912F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BFA923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C8A797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D219B4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403515DD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6120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E7A3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Adjacent Channel Selectivity for intra-band contiguous EN-DC</w:t>
            </w:r>
            <w:r w:rsidRPr="00813CD9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17FC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C1C3" w14:textId="77777777" w:rsidR="00F14106" w:rsidRPr="00813CD9" w:rsidRDefault="00F14106" w:rsidP="008F606A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3DEB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1F50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09B9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A085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75F8D94A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8963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8D75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Adjacent Channel Selectivity for intra-band non-contiguous EN-DC</w:t>
            </w:r>
            <w:r w:rsidRPr="00813CD9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89F5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6EA4" w14:textId="77777777" w:rsidR="00F14106" w:rsidRPr="00813CD9" w:rsidRDefault="00F14106" w:rsidP="008F606A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867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151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0F97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CDA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C314EB1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AA48E6D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7.5B.2 if UE supports SA and TS 38.521-1 TC 7.5 has been executed.</w:t>
            </w:r>
          </w:p>
        </w:tc>
      </w:tr>
      <w:tr w:rsidR="00F14106" w:rsidRPr="00813CD9" w14:paraId="5A1C7E25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E916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DEE9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7C64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E9D0" w14:textId="77777777" w:rsidR="00F14106" w:rsidRPr="00813CD9" w:rsidRDefault="00F14106" w:rsidP="008F606A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901A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CCs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107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331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107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379358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7.5B.3 if UE supports SA and TS 38.521-1 TC 7.5 has been executed.</w:t>
            </w:r>
          </w:p>
        </w:tc>
      </w:tr>
      <w:tr w:rsidR="00F14106" w:rsidRPr="00813CD9" w14:paraId="1BC2043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202FDB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D892F0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89EBBC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257087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5AADBB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C7ABBD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142C1B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ECD55C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5F5A55A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7023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bCs/>
              </w:rPr>
              <w:lastRenderedPageBreak/>
              <w:t>7.5B.3_1.1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F296" w14:textId="77777777" w:rsidR="00F14106" w:rsidRPr="00813CD9" w:rsidRDefault="00F14106" w:rsidP="008F606A">
            <w:pPr>
              <w:pStyle w:val="TAL"/>
            </w:pPr>
            <w:r w:rsidRPr="00813CD9">
              <w:t>Adjacent Channel Selectivity for EN-DC within FR1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58B5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E71A" w14:textId="77777777" w:rsidR="00F14106" w:rsidRPr="00813CD9" w:rsidRDefault="00F14106" w:rsidP="008F606A">
            <w:pPr>
              <w:pStyle w:val="TAL"/>
            </w:pPr>
            <w:r w:rsidRPr="00813CD9">
              <w:t>C063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B7FF" w14:textId="77777777" w:rsidR="00F14106" w:rsidRPr="00813CD9" w:rsidRDefault="00F14106" w:rsidP="008F606A">
            <w:pPr>
              <w:pStyle w:val="TAL"/>
            </w:pPr>
            <w:r w:rsidRPr="00813CD9">
              <w:t>UEs supporting inter-band or intra-band non-contiguous EN-DC within FR1 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8C87" w14:textId="77777777" w:rsidR="00F14106" w:rsidRPr="00813CD9" w:rsidRDefault="00F14106" w:rsidP="008F606A">
            <w:pPr>
              <w:pStyle w:val="TAL"/>
            </w:pPr>
            <w:r w:rsidRPr="00813CD9">
              <w:t>E027</w:t>
            </w:r>
          </w:p>
          <w:p w14:paraId="14E7D72F" w14:textId="77777777" w:rsidR="00F14106" w:rsidRPr="00813CD9" w:rsidRDefault="00F14106" w:rsidP="008F606A">
            <w:pPr>
              <w:pStyle w:val="TAL"/>
            </w:pPr>
            <w:r w:rsidRPr="00813CD9">
              <w:t>E029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EC2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A7D2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29EC0A78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7.5B.3_1.1</w:t>
            </w:r>
            <w:r w:rsidRPr="00813CD9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F14106" w:rsidRPr="00813CD9" w14:paraId="4CDB0E4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4953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7.5B.3_1.2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B955" w14:textId="77777777" w:rsidR="00F14106" w:rsidRPr="00813CD9" w:rsidRDefault="00F14106" w:rsidP="008F606A">
            <w:pPr>
              <w:pStyle w:val="TAL"/>
            </w:pPr>
            <w:r w:rsidRPr="00813CD9">
              <w:t>Adjacent Channel Selectivity for EN-DC within FR1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FD52" w14:textId="77777777" w:rsidR="00F14106" w:rsidRPr="00813CD9" w:rsidRDefault="00F14106" w:rsidP="008F606A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0DFA" w14:textId="77777777" w:rsidR="00F14106" w:rsidRPr="00813CD9" w:rsidRDefault="00F14106" w:rsidP="008F606A">
            <w:pPr>
              <w:pStyle w:val="TAL"/>
            </w:pPr>
            <w:r w:rsidRPr="00813CD9">
              <w:t>C064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0BD5" w14:textId="77777777" w:rsidR="00F14106" w:rsidRPr="00813CD9" w:rsidRDefault="00F14106" w:rsidP="008F606A">
            <w:pPr>
              <w:pStyle w:val="TAL"/>
            </w:pPr>
            <w:r w:rsidRPr="00813CD9">
              <w:t>UEs supporting inter-band or intra-band non-contiguous EN-DC within FR1 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C652" w14:textId="77777777" w:rsidR="00F14106" w:rsidRPr="00813CD9" w:rsidRDefault="00F14106" w:rsidP="008F606A">
            <w:pPr>
              <w:pStyle w:val="TAL"/>
            </w:pPr>
            <w:r w:rsidRPr="00813CD9">
              <w:t>E028</w:t>
            </w:r>
          </w:p>
          <w:p w14:paraId="5C65E665" w14:textId="77777777" w:rsidR="00F14106" w:rsidRPr="00813CD9" w:rsidRDefault="00F14106" w:rsidP="008F606A">
            <w:pPr>
              <w:pStyle w:val="TAL"/>
            </w:pPr>
            <w:r w:rsidRPr="00813CD9">
              <w:t>E030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89C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965E" w14:textId="77777777" w:rsidR="00F14106" w:rsidRPr="00813CD9" w:rsidRDefault="00F14106" w:rsidP="008F606A">
            <w:pPr>
              <w:pStyle w:val="TAL"/>
            </w:pPr>
            <w:r w:rsidRPr="00813CD9">
              <w:t>NOTE 5</w:t>
            </w:r>
          </w:p>
          <w:p w14:paraId="06A396C1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7.5B.3_1.2</w:t>
            </w:r>
            <w:r w:rsidRPr="00813CD9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F14106" w:rsidRPr="00813CD9" w14:paraId="57337C5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95EA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E1BD" w14:textId="77777777" w:rsidR="00F14106" w:rsidRPr="00813CD9" w:rsidRDefault="00F14106" w:rsidP="008F606A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Adjacent Channel Selectivity for EN-DC within FR1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DE2F" w14:textId="77777777" w:rsidR="00F14106" w:rsidRPr="00813CD9" w:rsidRDefault="00F14106" w:rsidP="008F606A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98B3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ECE3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7C7B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t>E028a</w:t>
            </w:r>
          </w:p>
          <w:p w14:paraId="700D677A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9A2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7E7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558B564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7.5B.3_1.3</w:t>
            </w:r>
            <w:r w:rsidRPr="00813CD9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F14106" w:rsidRPr="00813CD9" w14:paraId="1A7B0221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0C97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E7C7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t>Adjacent Channel Selectivity for EN-DC within FR1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9EEC" w14:textId="77777777" w:rsidR="00F14106" w:rsidRPr="00813CD9" w:rsidRDefault="00F14106" w:rsidP="008F606A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B793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5532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545A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  <w:r w:rsidRPr="00813CD9">
              <w:t>E028b</w:t>
            </w:r>
          </w:p>
          <w:p w14:paraId="7406DDD4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5C0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7AC8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  <w:p w14:paraId="111910F1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9ABAF91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7.5B.3_1.4</w:t>
            </w:r>
            <w:r w:rsidRPr="00813CD9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F14106" w:rsidRPr="00813CD9" w14:paraId="5264BA22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6528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A013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CC25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A013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E3AC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378B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A54A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E0E6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  <w:p w14:paraId="77AFA94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8FECF5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 if UE supports SA and TS 38.521-2 TC 7.5 has been executed.</w:t>
            </w:r>
          </w:p>
        </w:tc>
      </w:tr>
      <w:tr w:rsidR="00F14106" w:rsidRPr="00813CD9" w14:paraId="4EECB37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458469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F5BD15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63C217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19E91C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10C193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DED52D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A52912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25459F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040C9957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9EE2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4415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9665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8673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9084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EE45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B07F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D367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  <w:p w14:paraId="5812D30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536D815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7.5B.4_1.1 if UE supports SA and TS 38.521-2 TC 7.5A.1 has been executed.</w:t>
            </w:r>
          </w:p>
        </w:tc>
      </w:tr>
      <w:tr w:rsidR="00F14106" w:rsidRPr="00813CD9" w14:paraId="2BAFF8E6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4DCF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7.5B.4</w:t>
            </w:r>
            <w:r w:rsidRPr="00813CD9">
              <w:rPr>
                <w:rFonts w:cs="Arial"/>
              </w:rPr>
              <w:t>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E8A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ECAC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4254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3AB4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C8FC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2ADD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266B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  <w:p w14:paraId="4E75B14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42006C2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7.5B.4_1.2 if UE supports SA and TS 38.521-2 TC 7.5A.2 has been executed.</w:t>
            </w:r>
          </w:p>
        </w:tc>
      </w:tr>
      <w:tr w:rsidR="00F14106" w:rsidRPr="00813CD9" w14:paraId="0870539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60C8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883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4CC1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2B42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3DB8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BC45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89CC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0BB6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  <w:p w14:paraId="52190C3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5F6CF02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7.5B.4_1.3 if UE supports SA and TS 38.521-2 TC 7.5A.3 has been executed.</w:t>
            </w:r>
          </w:p>
        </w:tc>
      </w:tr>
      <w:tr w:rsidR="00F14106" w:rsidRPr="00813CD9" w14:paraId="10590EE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EBB1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D579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3336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778F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73BA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8B0C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3B74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A0CB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  <w:p w14:paraId="1C73427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CC8D9D2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7.5B.4_1.4 if UE supports SA and TS 38.521-2 TC 7.5A.4 has been executed.</w:t>
            </w:r>
          </w:p>
        </w:tc>
      </w:tr>
      <w:tr w:rsidR="00F14106" w:rsidRPr="00813CD9" w14:paraId="3ABA0A3B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786F" w14:textId="77777777" w:rsidR="00F14106" w:rsidRPr="00813CD9" w:rsidRDefault="00F14106" w:rsidP="008F606A">
            <w:pPr>
              <w:pStyle w:val="TAL"/>
            </w:pPr>
            <w:r w:rsidRPr="00813CD9">
              <w:t>7.5B.4D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081A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95C0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CB75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FFC7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3895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63F3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477B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4FF502A2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275D64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3684A5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Blocking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8B7414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F0D756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8207AA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6CBD54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A81EAC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ADA08C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737B4A7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F0B9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A3F4" w14:textId="77777777" w:rsidR="00F14106" w:rsidRPr="00813CD9" w:rsidRDefault="00F14106" w:rsidP="008F606A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8AB4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E4AD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66B0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3D5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F7F3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CCC4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35D12C05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0AE7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1F00" w14:textId="77777777" w:rsidR="00F14106" w:rsidRPr="00813CD9" w:rsidRDefault="00F14106" w:rsidP="008F606A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3019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F48A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3A96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480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50C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8AC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0271158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7.6B.2.2 if UE supports SA and TS 38.521-1 TC 7.6.2 has been executed.</w:t>
            </w:r>
          </w:p>
        </w:tc>
      </w:tr>
      <w:tr w:rsidR="00F14106" w:rsidRPr="00813CD9" w14:paraId="7D7F31DA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877F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D825" w14:textId="77777777" w:rsidR="00F14106" w:rsidRPr="00813CD9" w:rsidRDefault="00F14106" w:rsidP="008F606A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E872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318F" w14:textId="77777777" w:rsidR="00F14106" w:rsidRPr="00813CD9" w:rsidRDefault="00F14106" w:rsidP="008F606A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141D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7C39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4876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A1B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F52FB4B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</w:t>
            </w:r>
            <w:r w:rsidRPr="00813CD9">
              <w:rPr>
                <w:rFonts w:ascii="SimSun" w:eastAsia="SimSun" w:hAnsi="SimSun"/>
                <w:lang w:eastAsia="zh-CN"/>
              </w:rPr>
              <w:t>.</w:t>
            </w:r>
            <w:r w:rsidRPr="00813CD9">
              <w:rPr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F14106" w:rsidRPr="00813CD9" w14:paraId="2E86B4CD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A86E96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A723AB" w14:textId="77777777" w:rsidR="00F14106" w:rsidRPr="00813CD9" w:rsidRDefault="00F14106" w:rsidP="008F606A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103349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8C3B08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C16EA2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BE16B0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7955F9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E40B00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1A65962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DFFD" w14:textId="77777777" w:rsidR="00F14106" w:rsidRPr="00813CD9" w:rsidRDefault="00F14106" w:rsidP="008F606A">
            <w:pPr>
              <w:pStyle w:val="TAL"/>
            </w:pPr>
            <w:r w:rsidRPr="00813CD9">
              <w:t>7.6B.2.3_1.1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9346" w14:textId="77777777" w:rsidR="00F14106" w:rsidRPr="00813CD9" w:rsidRDefault="00F14106" w:rsidP="008F606A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BE45" w14:textId="77777777" w:rsidR="00F14106" w:rsidRPr="00813CD9" w:rsidRDefault="00F14106" w:rsidP="008F606A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3A3E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1E32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592B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7F1E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7A18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46D80F21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23AC" w14:textId="77777777" w:rsidR="00F14106" w:rsidRPr="00813CD9" w:rsidRDefault="00F14106" w:rsidP="008F606A">
            <w:pPr>
              <w:pStyle w:val="TAL"/>
            </w:pPr>
            <w:r w:rsidRPr="00813CD9">
              <w:lastRenderedPageBreak/>
              <w:t>7.6B.2.3_1.2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69D4" w14:textId="77777777" w:rsidR="00F14106" w:rsidRPr="00813CD9" w:rsidRDefault="00F14106" w:rsidP="008F606A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DCE2" w14:textId="77777777" w:rsidR="00F14106" w:rsidRPr="00813CD9" w:rsidRDefault="00F14106" w:rsidP="008F606A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8F1C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0A2C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347E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9EF1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3CDF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1A4B741F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2FD7" w14:textId="77777777" w:rsidR="00F14106" w:rsidRPr="00813CD9" w:rsidRDefault="00F14106" w:rsidP="008F606A">
            <w:pPr>
              <w:pStyle w:val="TAL"/>
            </w:pPr>
            <w:r w:rsidRPr="00813CD9">
              <w:t>7.6B.2.3_1.3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368D" w14:textId="77777777" w:rsidR="00F14106" w:rsidRPr="00813CD9" w:rsidRDefault="00F14106" w:rsidP="008F606A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AB31" w14:textId="77777777" w:rsidR="00F14106" w:rsidRPr="00813CD9" w:rsidRDefault="00F14106" w:rsidP="008F606A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6D30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A3F9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89FC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4C34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67EA" w14:textId="77777777" w:rsidR="00F14106" w:rsidRPr="00813CD9" w:rsidRDefault="00F14106" w:rsidP="008F606A">
            <w:pPr>
              <w:pStyle w:val="TAL"/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2.3</w:t>
            </w:r>
            <w:r w:rsidRPr="00813CD9">
              <w:t xml:space="preserve"> has been executed.</w:t>
            </w:r>
          </w:p>
        </w:tc>
      </w:tr>
      <w:tr w:rsidR="00F14106" w:rsidRPr="00813CD9" w14:paraId="1CE6F25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8341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7.6B.2.4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4514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02C1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94EE" w14:textId="77777777" w:rsidR="00F14106" w:rsidRPr="00813CD9" w:rsidRDefault="00F14106" w:rsidP="008F606A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611A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F8D7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1423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803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AD1C7B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 if UE supports SA and TS 38.521-2 TC 7.6.2 has been executed.</w:t>
            </w:r>
          </w:p>
        </w:tc>
      </w:tr>
      <w:tr w:rsidR="00F14106" w:rsidRPr="00813CD9" w14:paraId="22F7371D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EB1AE3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737444" w14:textId="77777777" w:rsidR="00F14106" w:rsidRPr="00813CD9" w:rsidRDefault="00F14106" w:rsidP="008F606A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4053EF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E0BBC8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90DE32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A8E56E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766874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920C85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11F4C44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237D" w14:textId="77777777" w:rsidR="00F14106" w:rsidRPr="00813CD9" w:rsidRDefault="00F14106" w:rsidP="008F606A">
            <w:pPr>
              <w:pStyle w:val="TAL"/>
            </w:pPr>
            <w:r w:rsidRPr="00813CD9">
              <w:t>7.6B.2.4_1.1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1E9D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73B0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CF54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795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1448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D29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D0C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073508A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2E5B8F2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7.6B.2.4_1.1 if UE supports SA and TS 38.521-2 TC 7.6A.2.1 has been executed.</w:t>
            </w:r>
          </w:p>
        </w:tc>
      </w:tr>
      <w:tr w:rsidR="00F14106" w:rsidRPr="00813CD9" w14:paraId="327E1E8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9423" w14:textId="77777777" w:rsidR="00F14106" w:rsidRPr="00813CD9" w:rsidRDefault="00F14106" w:rsidP="008F606A">
            <w:pPr>
              <w:pStyle w:val="TAL"/>
            </w:pPr>
            <w:r w:rsidRPr="00813CD9">
              <w:t>7.6B.2.4_1.2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FE9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0A9F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898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2052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C26E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CB3B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6509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965D28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249563C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7.6B.2.4_1.2 if UE supports SA and TS 38.521-2 TC 7.6A.2.2 has been executed.</w:t>
            </w:r>
          </w:p>
        </w:tc>
      </w:tr>
      <w:tr w:rsidR="00F14106" w:rsidRPr="00813CD9" w14:paraId="3D5083F1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F080" w14:textId="77777777" w:rsidR="00F14106" w:rsidRPr="00813CD9" w:rsidRDefault="00F14106" w:rsidP="008F606A">
            <w:pPr>
              <w:pStyle w:val="TAL"/>
            </w:pPr>
            <w:r w:rsidRPr="00813CD9">
              <w:t>7.6B.2.4_1.3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19D8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47E9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AAAE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CAC5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E79E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8293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03A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28773E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1776AFE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7.6B.2.4_1.3 if UE supports SA and TS 38.521-2 TC 7.6A.2.3 has been executed.</w:t>
            </w:r>
          </w:p>
        </w:tc>
      </w:tr>
      <w:tr w:rsidR="00F14106" w:rsidRPr="00813CD9" w14:paraId="5DD80D96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7D15" w14:textId="77777777" w:rsidR="00F14106" w:rsidRPr="00813CD9" w:rsidRDefault="00F14106" w:rsidP="008F606A">
            <w:pPr>
              <w:pStyle w:val="TAL"/>
            </w:pPr>
            <w:r w:rsidRPr="00813CD9">
              <w:lastRenderedPageBreak/>
              <w:t>7.6B.2.4_1.4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61E1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A0A5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C4B8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742C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B811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363A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FE9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03C2D6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FA5FC97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7.6B.2.4_1.4 if UE supports SA and TS 38.521-2 TC 7.6A.2.4 has been executed.</w:t>
            </w:r>
          </w:p>
        </w:tc>
      </w:tr>
      <w:tr w:rsidR="00F14106" w:rsidRPr="00813CD9" w14:paraId="1F579CB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2070" w14:textId="77777777" w:rsidR="00F14106" w:rsidRPr="00813CD9" w:rsidRDefault="00F14106" w:rsidP="008F606A">
            <w:pPr>
              <w:pStyle w:val="TAL"/>
            </w:pPr>
            <w:r w:rsidRPr="00813CD9">
              <w:t>7.6B.2.4D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469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3FBA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C9F7" w14:textId="77777777" w:rsidR="00F14106" w:rsidRPr="00813CD9" w:rsidRDefault="00F14106" w:rsidP="008F606A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EB4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3DB5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36D2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0FF9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14106" w:rsidRPr="00813CD9" w14:paraId="3F09265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3F50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DA6D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2C8B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72AA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B702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7F22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34C5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6400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1711675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EFB5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E89D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C486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1B52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266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22F2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7C8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F08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451896A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7.6B.3.2 if UE supports SA and TS 38.521-1 TC 7.6.3 has been executed.</w:t>
            </w:r>
          </w:p>
        </w:tc>
      </w:tr>
      <w:tr w:rsidR="00F14106" w:rsidRPr="00813CD9" w14:paraId="7AABDFD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91E2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48B2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93FA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CA51" w14:textId="77777777" w:rsidR="00F14106" w:rsidRPr="00813CD9" w:rsidRDefault="00F14106" w:rsidP="008F606A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5FDD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8456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DC8A" w14:textId="77777777" w:rsidR="00F14106" w:rsidRPr="00813CD9" w:rsidRDefault="00F14106" w:rsidP="008F606A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795D" w14:textId="77777777" w:rsidR="00F14106" w:rsidRPr="00813CD9" w:rsidRDefault="00F14106" w:rsidP="008F606A">
            <w:pPr>
              <w:pStyle w:val="TAL"/>
              <w:rPr>
                <w:lang w:eastAsia="zh-TW"/>
              </w:rPr>
            </w:pPr>
          </w:p>
        </w:tc>
      </w:tr>
      <w:tr w:rsidR="00F14106" w:rsidRPr="00813CD9" w14:paraId="5F2DB80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B638A8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7.6B.3.3_1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A855E2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Out-of-band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F37235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710A15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9CB5A0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F0877A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8A30AD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7A697D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061DEFB1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BECC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A068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78D8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BFB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F4F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3</w:t>
            </w:r>
            <w:r w:rsidRPr="00813CD9">
              <w:rPr>
                <w:rFonts w:eastAsia="SimSun"/>
                <w:lang w:eastAsia="zh-CN"/>
              </w:rPr>
              <w:t xml:space="preserve">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0410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C855" w14:textId="77777777" w:rsidR="00F14106" w:rsidRPr="00813CD9" w:rsidRDefault="00F14106" w:rsidP="008F606A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3BB8" w14:textId="77777777" w:rsidR="00F14106" w:rsidRPr="00813CD9" w:rsidRDefault="00F14106" w:rsidP="008F606A">
            <w:pPr>
              <w:pStyle w:val="TAL"/>
              <w:rPr>
                <w:lang w:eastAsia="zh-TW"/>
              </w:rPr>
            </w:pPr>
          </w:p>
        </w:tc>
      </w:tr>
      <w:tr w:rsidR="00F14106" w:rsidRPr="00813CD9" w14:paraId="036A52A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17B7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D16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E427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B11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A230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D550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6204" w14:textId="77777777" w:rsidR="00F14106" w:rsidRPr="00813CD9" w:rsidRDefault="00F14106" w:rsidP="008F606A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E1FB" w14:textId="77777777" w:rsidR="00F14106" w:rsidRPr="00813CD9" w:rsidRDefault="00F14106" w:rsidP="008F606A">
            <w:pPr>
              <w:pStyle w:val="TAL"/>
              <w:rPr>
                <w:lang w:eastAsia="zh-TW"/>
              </w:rPr>
            </w:pPr>
          </w:p>
        </w:tc>
      </w:tr>
      <w:tr w:rsidR="00F14106" w:rsidRPr="00813CD9" w14:paraId="48C8FA0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46F6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00D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12A6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4784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6B4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FC01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9172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AF82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4069DAC2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86E2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74DA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A67C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D457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D9A9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E9E2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37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2B8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6E954E0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7.6B.4.2 if UE supports SA and TS 38.521-1 TC 7.6.4 has been executed.</w:t>
            </w:r>
          </w:p>
        </w:tc>
      </w:tr>
      <w:tr w:rsidR="00F14106" w:rsidRPr="00813CD9" w14:paraId="68AE8A16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25F6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0DE9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Narrow band blocking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5852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0FDD" w14:textId="77777777" w:rsidR="00F14106" w:rsidRPr="00813CD9" w:rsidRDefault="00F14106" w:rsidP="008F606A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757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2A86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3DC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F91A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D650CF3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7.6.4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F14106" w:rsidRPr="00813CD9" w14:paraId="71D17FA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F45698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AACE92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Narrow 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C3B092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59C2B5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8F6249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BA5DC5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ABFA79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B4DEBA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39E14A18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1949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7.6B.4.3_1.1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B83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219A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ED2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EE8E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8631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E004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C79B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</w:tr>
      <w:tr w:rsidR="00F14106" w:rsidRPr="00813CD9" w14:paraId="4E86E8A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4AD2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146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BE5E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E008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8279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478F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E621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6E21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</w:tr>
      <w:tr w:rsidR="00F14106" w:rsidRPr="00813CD9" w14:paraId="247B2BF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B0C6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638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57A9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</w:t>
            </w:r>
            <w:r w:rsidRPr="00813CD9">
              <w:rPr>
                <w:lang w:eastAsia="zh-CN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F21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4F54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089B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F9E6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D35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4.3</w:t>
            </w:r>
            <w:r w:rsidRPr="00813CD9">
              <w:t xml:space="preserve"> has been executed.</w:t>
            </w:r>
          </w:p>
        </w:tc>
      </w:tr>
      <w:tr w:rsidR="00F14106" w:rsidRPr="00813CD9" w14:paraId="69ABAF5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537243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5336A7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response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6474FF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E90353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3152D4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437A64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BB0CF8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ED5A3D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53C02EA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E2D5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03DB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D9C6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6C74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6ACA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C09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4331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87D1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294189D6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5CD8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9493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9788" w14:textId="77777777" w:rsidR="00F14106" w:rsidRPr="00813CD9" w:rsidRDefault="00F14106" w:rsidP="008F606A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04DD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5E91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90B5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33CB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AEF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5E6FB40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7.7B.2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4173EEB6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AA70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6068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47D5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65E2" w14:textId="77777777" w:rsidR="00F14106" w:rsidRPr="00813CD9" w:rsidRDefault="00F14106" w:rsidP="008F606A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6F15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6C9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CA2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40EE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56FB240F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998686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CA8450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42F5C3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DB07B1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C2E094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2E47FC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8C6D8E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53C6B8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3820FC3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3B85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68FC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5533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7491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E65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3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A28D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E57A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1C51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66CB9A7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551A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A5FB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585D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BAE2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346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7957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D18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EAFC" w14:textId="77777777" w:rsidR="00F14106" w:rsidRPr="00813CD9" w:rsidRDefault="00F14106" w:rsidP="008F606A">
            <w:pPr>
              <w:pStyle w:val="TAL"/>
            </w:pPr>
          </w:p>
        </w:tc>
      </w:tr>
      <w:tr w:rsidR="00F14106" w:rsidRPr="00813CD9" w14:paraId="760438A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F0B32C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7.8B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167BD2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Intermodulation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990327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1ABD2C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D7F7D5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4B7EB9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49389A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0D4B09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2D32BECA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B10A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9A56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Wideband Intermodulation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9695" w14:textId="77777777" w:rsidR="00F14106" w:rsidRPr="00813CD9" w:rsidRDefault="00F14106" w:rsidP="008F60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9498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431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9CB5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82E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0109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15BE97FE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236D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D07C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Wideband Intermodulation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EE41" w14:textId="77777777" w:rsidR="00F14106" w:rsidRPr="00813CD9" w:rsidRDefault="00F14106" w:rsidP="008F60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F8D9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7061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0104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F71B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9C0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3699FF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6DA3A5AD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A245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1757" w14:textId="77777777" w:rsidR="00F14106" w:rsidRPr="00813CD9" w:rsidRDefault="00F14106" w:rsidP="008F606A">
            <w:pPr>
              <w:pStyle w:val="TAL"/>
            </w:pPr>
            <w:r w:rsidRPr="00813CD9">
              <w:t xml:space="preserve">Wideband Intermodulation for </w:t>
            </w:r>
            <w:r w:rsidRPr="00813CD9">
              <w:rPr>
                <w:lang w:eastAsia="ja-JP"/>
              </w:rPr>
              <w:t>i</w:t>
            </w:r>
            <w:r w:rsidRPr="00813CD9">
              <w:t>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627B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0EE1" w14:textId="77777777" w:rsidR="00F14106" w:rsidRPr="00813CD9" w:rsidRDefault="00F14106" w:rsidP="008F606A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B3D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153A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3A2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82BF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48A30B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3307D91D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17BF08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lastRenderedPageBreak/>
              <w:t>7.8B.2.3_1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086003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Wideband Intermodulation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581F38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B26FCC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77D7BF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9CB724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2ACA8D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A96155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60767079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0234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7.8B.2.</w:t>
            </w:r>
            <w:r w:rsidRPr="00813CD9">
              <w:rPr>
                <w:rFonts w:cs="Arial"/>
              </w:rPr>
              <w:t>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6878" w14:textId="77777777" w:rsidR="00F14106" w:rsidRPr="00813CD9" w:rsidRDefault="00F14106" w:rsidP="008F606A">
            <w:pPr>
              <w:pStyle w:val="TAL"/>
            </w:pPr>
            <w:r w:rsidRPr="00813CD9">
              <w:t>Wideband Intermodulation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ACCC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C27C" w14:textId="77777777" w:rsidR="00F14106" w:rsidRPr="00813CD9" w:rsidRDefault="00F14106" w:rsidP="008F60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E79D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4BCD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C22D" w14:textId="77777777" w:rsidR="00F14106" w:rsidRPr="00813CD9" w:rsidRDefault="00F14106" w:rsidP="008F606A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15D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  <w:p w14:paraId="27FB66C6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2A28933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7.8A.2.1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36357FAA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B10B" w14:textId="77777777" w:rsidR="00F14106" w:rsidRPr="00813CD9" w:rsidRDefault="00F14106" w:rsidP="008F606A">
            <w:pPr>
              <w:pStyle w:val="TAL"/>
            </w:pPr>
            <w:r w:rsidRPr="00813CD9">
              <w:t>7.8B.2.3_1.2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B9BA" w14:textId="77777777" w:rsidR="00F14106" w:rsidRPr="00813CD9" w:rsidRDefault="00F14106" w:rsidP="008F606A">
            <w:pPr>
              <w:pStyle w:val="TAL"/>
            </w:pPr>
            <w:r w:rsidRPr="00813CD9">
              <w:t>Wideband Intermodulation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0065" w14:textId="77777777" w:rsidR="00F14106" w:rsidRPr="00813CD9" w:rsidRDefault="00F14106" w:rsidP="008F606A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E4C6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8812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1C64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F9EC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CB85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015D33BF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6823" w14:textId="77777777" w:rsidR="00F14106" w:rsidRPr="00813CD9" w:rsidRDefault="00F14106" w:rsidP="008F606A">
            <w:pPr>
              <w:pStyle w:val="TAL"/>
            </w:pPr>
            <w:r w:rsidRPr="00813CD9">
              <w:t>7.8B.2.3_1.3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D636" w14:textId="77777777" w:rsidR="00F14106" w:rsidRPr="00813CD9" w:rsidRDefault="00F14106" w:rsidP="008F606A">
            <w:pPr>
              <w:pStyle w:val="TAL"/>
            </w:pPr>
            <w:r w:rsidRPr="00813CD9">
              <w:t>Wideband Intermodulation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CB1B" w14:textId="77777777" w:rsidR="00F14106" w:rsidRPr="00813CD9" w:rsidRDefault="00F14106" w:rsidP="008F606A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9D75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5265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ABB4" w14:textId="77777777" w:rsidR="00F14106" w:rsidRPr="00813CD9" w:rsidRDefault="00F14106" w:rsidP="008F60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0F60" w14:textId="77777777" w:rsidR="00F14106" w:rsidRPr="00813CD9" w:rsidRDefault="00F14106" w:rsidP="008F606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C0CD" w14:textId="77777777" w:rsidR="00F14106" w:rsidRPr="00813CD9" w:rsidRDefault="00F14106" w:rsidP="008F606A">
            <w:pPr>
              <w:pStyle w:val="TAL"/>
            </w:pPr>
            <w:r w:rsidRPr="00813CD9">
              <w:t>NOTE 1</w:t>
            </w:r>
          </w:p>
        </w:tc>
      </w:tr>
      <w:tr w:rsidR="00F14106" w:rsidRPr="00813CD9" w14:paraId="66B4906F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96CD80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5688AC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5ED34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2998A4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D1A09F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0BD3D2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C9F3E2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9E01B7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75A30BE0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F30D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15CF" w14:textId="77777777" w:rsidR="00F14106" w:rsidRPr="00813CD9" w:rsidRDefault="00F14106" w:rsidP="008F606A">
            <w:pPr>
              <w:pStyle w:val="TAL"/>
            </w:pPr>
            <w:r w:rsidRPr="00813CD9">
              <w:t>Spurious Emissions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891B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A1A8" w14:textId="77777777" w:rsidR="00F14106" w:rsidRPr="00813CD9" w:rsidRDefault="00F14106" w:rsidP="008F606A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837F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7456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88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75F2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CF38787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22C38BA4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754F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FE96" w14:textId="77777777" w:rsidR="00F14106" w:rsidRPr="00813CD9" w:rsidRDefault="00F14106" w:rsidP="008F606A">
            <w:pPr>
              <w:pStyle w:val="TAL"/>
            </w:pPr>
            <w:r w:rsidRPr="00813CD9">
              <w:t>Spurious Emissions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A4C0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0E92" w14:textId="77777777" w:rsidR="00F14106" w:rsidRPr="00813CD9" w:rsidRDefault="00F14106" w:rsidP="008F606A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F96B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4A8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C98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FC0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08B1578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53CDC41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CD8C" w14:textId="77777777" w:rsidR="00F14106" w:rsidRPr="00813CD9" w:rsidRDefault="00F14106" w:rsidP="008F606A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4BD3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Spurious Emissions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C0F0" w14:textId="77777777" w:rsidR="00F14106" w:rsidRPr="00813CD9" w:rsidRDefault="00F14106" w:rsidP="008F60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5E26" w14:textId="77777777" w:rsidR="00F14106" w:rsidRPr="00813CD9" w:rsidRDefault="00F14106" w:rsidP="008F606A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C307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BAAE" w14:textId="77777777" w:rsidR="00F14106" w:rsidRPr="00813CD9" w:rsidRDefault="00F14106" w:rsidP="008F606A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AEE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B4E8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EECF708" w14:textId="77777777" w:rsidR="00F14106" w:rsidRPr="00813CD9" w:rsidRDefault="00F14106" w:rsidP="008F606A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56980183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E7E266" w14:textId="77777777" w:rsidR="00F14106" w:rsidRPr="00813CD9" w:rsidRDefault="00F14106" w:rsidP="008F606A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E52032" w14:textId="77777777" w:rsidR="00F14106" w:rsidRPr="00813CD9" w:rsidRDefault="00F14106" w:rsidP="008F606A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110065" w14:textId="77777777" w:rsidR="00F14106" w:rsidRPr="00813CD9" w:rsidRDefault="00F14106" w:rsidP="008F606A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49018D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CD5669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78F254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F567D7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9D8F87" w14:textId="77777777" w:rsidR="00F14106" w:rsidRPr="00813CD9" w:rsidRDefault="00F14106" w:rsidP="008F606A">
            <w:pPr>
              <w:pStyle w:val="TAL"/>
              <w:rPr>
                <w:b/>
              </w:rPr>
            </w:pPr>
          </w:p>
        </w:tc>
      </w:tr>
      <w:tr w:rsidR="00F14106" w:rsidRPr="00813CD9" w14:paraId="6546597C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E5C5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6E9D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51C7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29D7" w14:textId="77777777" w:rsidR="00F14106" w:rsidRPr="00813CD9" w:rsidRDefault="00F14106" w:rsidP="008F606A">
            <w:pPr>
              <w:pStyle w:val="TAL"/>
            </w:pPr>
            <w:r w:rsidRPr="00813CD9"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022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UEs supporting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A02F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267C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1CD1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</w:tr>
      <w:tr w:rsidR="00F14106" w:rsidRPr="00813CD9" w14:paraId="5D0BC206" w14:textId="77777777" w:rsidTr="008F606A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E8E6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AD41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4718" w14:textId="77777777" w:rsidR="00F14106" w:rsidRPr="00813CD9" w:rsidRDefault="00F14106" w:rsidP="008F606A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2B33" w14:textId="77777777" w:rsidR="00F14106" w:rsidRPr="00813CD9" w:rsidRDefault="00F14106" w:rsidP="008F606A">
            <w:pPr>
              <w:pStyle w:val="TAL"/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33CF" w14:textId="77777777" w:rsidR="00F14106" w:rsidRPr="00813CD9" w:rsidRDefault="00F14106" w:rsidP="008F606A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5A34" w14:textId="77777777" w:rsidR="00F14106" w:rsidRPr="00813CD9" w:rsidRDefault="00F14106" w:rsidP="008F606A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33BE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B200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NOTE5</w:t>
            </w:r>
          </w:p>
          <w:p w14:paraId="192289C3" w14:textId="77777777" w:rsidR="00F14106" w:rsidRPr="00813CD9" w:rsidRDefault="00F14106" w:rsidP="008F606A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F14106" w:rsidRPr="00813CD9" w14:paraId="1277F5A5" w14:textId="77777777" w:rsidTr="008F606A">
        <w:trPr>
          <w:jc w:val="center"/>
        </w:trPr>
        <w:tc>
          <w:tcPr>
            <w:tcW w:w="15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4543" w14:textId="77777777" w:rsidR="00F14106" w:rsidRPr="00813CD9" w:rsidRDefault="00F14106" w:rsidP="008F606A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lastRenderedPageBreak/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38.521-3.</w:t>
            </w:r>
          </w:p>
          <w:p w14:paraId="75B0D016" w14:textId="77777777" w:rsidR="00F14106" w:rsidRPr="00813CD9" w:rsidRDefault="00F14106" w:rsidP="008F606A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1B2BD767" w14:textId="77777777" w:rsidR="00F14106" w:rsidRPr="00813CD9" w:rsidRDefault="00F14106" w:rsidP="008F606A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7BF3442F" w14:textId="77777777" w:rsidR="00F14106" w:rsidRPr="00813CD9" w:rsidRDefault="00F14106" w:rsidP="008F606A">
            <w:pPr>
              <w:pStyle w:val="TAN"/>
              <w:rPr>
                <w:rFonts w:eastAsia="SimSun" w:cs="Arial"/>
              </w:rPr>
            </w:pPr>
            <w:r w:rsidRPr="00813CD9">
              <w:rPr>
                <w:rFonts w:eastAsia="SimSun"/>
              </w:rPr>
              <w:t>NOTE 4: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3E8BC100" w14:textId="77777777" w:rsidR="00F14106" w:rsidRPr="00813CD9" w:rsidRDefault="00F14106" w:rsidP="008F606A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 w:cs="Arial"/>
              </w:rPr>
              <w:t>NOTE 5:</w:t>
            </w:r>
            <w:r w:rsidRPr="00813CD9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813CD9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148E20CC" w14:textId="20DF27E8" w:rsidR="00B0315B" w:rsidRPr="001D40DC" w:rsidRDefault="00B0315B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change&gt;&gt;</w:t>
      </w:r>
    </w:p>
    <w:sectPr w:rsidR="00B0315B" w:rsidRPr="001D40DC" w:rsidSect="00291D7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2091F" w14:textId="77777777" w:rsidR="00241DAE" w:rsidRDefault="00241DAE">
      <w:r>
        <w:separator/>
      </w:r>
    </w:p>
  </w:endnote>
  <w:endnote w:type="continuationSeparator" w:id="0">
    <w:p w14:paraId="4C78E803" w14:textId="77777777" w:rsidR="00241DAE" w:rsidRDefault="0024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AB550" w14:textId="77777777" w:rsidR="00241DAE" w:rsidRDefault="00241DAE">
      <w:r>
        <w:separator/>
      </w:r>
    </w:p>
  </w:footnote>
  <w:footnote w:type="continuationSeparator" w:id="0">
    <w:p w14:paraId="0DBBB774" w14:textId="77777777" w:rsidR="00241DAE" w:rsidRDefault="00241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3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8"/>
  </w:num>
  <w:num w:numId="3">
    <w:abstractNumId w:val="21"/>
  </w:num>
  <w:num w:numId="4">
    <w:abstractNumId w:val="12"/>
  </w:num>
  <w:num w:numId="5">
    <w:abstractNumId w:val="17"/>
  </w:num>
  <w:num w:numId="6">
    <w:abstractNumId w:val="13"/>
  </w:num>
  <w:num w:numId="7">
    <w:abstractNumId w:val="16"/>
  </w:num>
  <w:num w:numId="8">
    <w:abstractNumId w:val="18"/>
  </w:num>
  <w:num w:numId="9">
    <w:abstractNumId w:val="22"/>
  </w:num>
  <w:num w:numId="10">
    <w:abstractNumId w:val="19"/>
  </w:num>
  <w:num w:numId="11">
    <w:abstractNumId w:val="11"/>
  </w:num>
  <w:num w:numId="12">
    <w:abstractNumId w:val="23"/>
  </w:num>
  <w:num w:numId="13">
    <w:abstractNumId w:val="9"/>
  </w:num>
  <w:num w:numId="14">
    <w:abstractNumId w:val="10"/>
  </w:num>
  <w:num w:numId="15">
    <w:abstractNumId w:val="0"/>
  </w:num>
  <w:num w:numId="16">
    <w:abstractNumId w:val="14"/>
  </w:num>
  <w:num w:numId="17">
    <w:abstractNumId w:val="20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2E"/>
    <w:rsid w:val="00010B23"/>
    <w:rsid w:val="00012A2B"/>
    <w:rsid w:val="000152F1"/>
    <w:rsid w:val="00022E4A"/>
    <w:rsid w:val="00033D10"/>
    <w:rsid w:val="00043104"/>
    <w:rsid w:val="00056D7E"/>
    <w:rsid w:val="00066D9B"/>
    <w:rsid w:val="00076A92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5D12"/>
    <w:rsid w:val="00284FEB"/>
    <w:rsid w:val="002860C4"/>
    <w:rsid w:val="00287AC9"/>
    <w:rsid w:val="00291D7F"/>
    <w:rsid w:val="00293307"/>
    <w:rsid w:val="00296D51"/>
    <w:rsid w:val="002B5741"/>
    <w:rsid w:val="002C59A2"/>
    <w:rsid w:val="002D6E05"/>
    <w:rsid w:val="002E0289"/>
    <w:rsid w:val="002E472E"/>
    <w:rsid w:val="002F1377"/>
    <w:rsid w:val="003019A5"/>
    <w:rsid w:val="00305409"/>
    <w:rsid w:val="003079B7"/>
    <w:rsid w:val="00321DEF"/>
    <w:rsid w:val="00325C5A"/>
    <w:rsid w:val="00330422"/>
    <w:rsid w:val="00341261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F17FA"/>
    <w:rsid w:val="004F32FD"/>
    <w:rsid w:val="00502706"/>
    <w:rsid w:val="005128CC"/>
    <w:rsid w:val="0051580D"/>
    <w:rsid w:val="005317EF"/>
    <w:rsid w:val="005335E3"/>
    <w:rsid w:val="005446A0"/>
    <w:rsid w:val="0054515A"/>
    <w:rsid w:val="00547111"/>
    <w:rsid w:val="0055539E"/>
    <w:rsid w:val="00557EB4"/>
    <w:rsid w:val="0056414E"/>
    <w:rsid w:val="00566C76"/>
    <w:rsid w:val="00592D74"/>
    <w:rsid w:val="00593CD2"/>
    <w:rsid w:val="005951B8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2255D"/>
    <w:rsid w:val="0074103A"/>
    <w:rsid w:val="00742E3C"/>
    <w:rsid w:val="0075271A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D1"/>
    <w:rsid w:val="007F7259"/>
    <w:rsid w:val="00802D08"/>
    <w:rsid w:val="008040A8"/>
    <w:rsid w:val="008123C5"/>
    <w:rsid w:val="0082641C"/>
    <w:rsid w:val="008279FA"/>
    <w:rsid w:val="00837D57"/>
    <w:rsid w:val="00841C79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E2318"/>
    <w:rsid w:val="008F3789"/>
    <w:rsid w:val="008F686C"/>
    <w:rsid w:val="00900AE0"/>
    <w:rsid w:val="009148DE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30F8"/>
    <w:rsid w:val="00A246B6"/>
    <w:rsid w:val="00A26302"/>
    <w:rsid w:val="00A35427"/>
    <w:rsid w:val="00A459CB"/>
    <w:rsid w:val="00A47E70"/>
    <w:rsid w:val="00A50CF0"/>
    <w:rsid w:val="00A5159C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1D87"/>
    <w:rsid w:val="00B354D1"/>
    <w:rsid w:val="00B40AFD"/>
    <w:rsid w:val="00B62653"/>
    <w:rsid w:val="00B661B6"/>
    <w:rsid w:val="00B67B97"/>
    <w:rsid w:val="00B70027"/>
    <w:rsid w:val="00B92C4C"/>
    <w:rsid w:val="00B968C8"/>
    <w:rsid w:val="00B97078"/>
    <w:rsid w:val="00BA2097"/>
    <w:rsid w:val="00BA3EC5"/>
    <w:rsid w:val="00BA51D9"/>
    <w:rsid w:val="00BB406C"/>
    <w:rsid w:val="00BB44E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113AD"/>
    <w:rsid w:val="00C218FB"/>
    <w:rsid w:val="00C31C54"/>
    <w:rsid w:val="00C34B99"/>
    <w:rsid w:val="00C47DFF"/>
    <w:rsid w:val="00C56F6C"/>
    <w:rsid w:val="00C66BA2"/>
    <w:rsid w:val="00C670BA"/>
    <w:rsid w:val="00C67361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E00055"/>
    <w:rsid w:val="00E064BB"/>
    <w:rsid w:val="00E07931"/>
    <w:rsid w:val="00E13F3D"/>
    <w:rsid w:val="00E14699"/>
    <w:rsid w:val="00E24678"/>
    <w:rsid w:val="00E25154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0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F14106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14106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F14106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141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141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14106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F1410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F1410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F14106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qFormat/>
    <w:locked/>
    <w:rsid w:val="00F14106"/>
    <w:rPr>
      <w:rFonts w:ascii="Arial" w:eastAsia="Times New Roman" w:hAnsi="Arial"/>
      <w:sz w:val="18"/>
      <w:lang w:val="en-GB" w:eastAsia="en-GB"/>
    </w:rPr>
  </w:style>
  <w:style w:type="character" w:customStyle="1" w:styleId="EXChar">
    <w:name w:val="EX Char"/>
    <w:link w:val="EX"/>
    <w:locked/>
    <w:rsid w:val="00F1410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1410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141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14106"/>
    <w:rPr>
      <w:rFonts w:ascii="Times New Roman" w:hAnsi="Times New Roman"/>
      <w:lang w:val="en-GB" w:eastAsia="en-US"/>
    </w:rPr>
  </w:style>
  <w:style w:type="character" w:customStyle="1" w:styleId="B2Car">
    <w:name w:val="B2 Car"/>
    <w:rsid w:val="00F14106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141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F1410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F1410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14106"/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1410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14106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F141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F14106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F14106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F14106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F1410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14106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F1410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F14106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1410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F1410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F14106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F1410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F14106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F14106"/>
  </w:style>
  <w:style w:type="character" w:customStyle="1" w:styleId="B2Char1">
    <w:name w:val="B2 Char1"/>
    <w:rsid w:val="00F14106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F141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F14106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14106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F141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rsid w:val="00F1410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F1410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F14106"/>
    <w:rPr>
      <w:rFonts w:eastAsia="Times New Roman"/>
      <w:color w:val="FF0000"/>
    </w:rPr>
  </w:style>
  <w:style w:type="character" w:styleId="PageNumber">
    <w:name w:val="page number"/>
    <w:rsid w:val="00F14106"/>
  </w:style>
  <w:style w:type="character" w:customStyle="1" w:styleId="FooterChar">
    <w:name w:val="Footer Char"/>
    <w:link w:val="Footer"/>
    <w:rsid w:val="00F14106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F14106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F14106"/>
  </w:style>
  <w:style w:type="paragraph" w:customStyle="1" w:styleId="TALCharChar">
    <w:name w:val="TAL Char Char"/>
    <w:basedOn w:val="Normal"/>
    <w:link w:val="TALCharCharChar"/>
    <w:rsid w:val="00F1410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F14106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F14106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F1410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1410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141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14106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F14106"/>
  </w:style>
  <w:style w:type="numbering" w:customStyle="1" w:styleId="NoList2">
    <w:name w:val="No List2"/>
    <w:next w:val="NoList"/>
    <w:uiPriority w:val="99"/>
    <w:semiHidden/>
    <w:unhideWhenUsed/>
    <w:rsid w:val="00F14106"/>
  </w:style>
  <w:style w:type="numbering" w:customStyle="1" w:styleId="NoList3">
    <w:name w:val="No List3"/>
    <w:next w:val="NoList"/>
    <w:uiPriority w:val="99"/>
    <w:semiHidden/>
    <w:unhideWhenUsed/>
    <w:rsid w:val="00F14106"/>
  </w:style>
  <w:style w:type="paragraph" w:customStyle="1" w:styleId="Separation">
    <w:name w:val="Separation"/>
    <w:basedOn w:val="Heading1"/>
    <w:next w:val="Normal"/>
    <w:uiPriority w:val="99"/>
    <w:rsid w:val="00F1410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rsid w:val="00F1410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51</TotalTime>
  <Pages>32</Pages>
  <Words>7320</Words>
  <Characters>41728</Characters>
  <Application>Microsoft Office Word</Application>
  <DocSecurity>0</DocSecurity>
  <Lines>347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53</cp:revision>
  <cp:lastPrinted>2021-10-05T08:14:00Z</cp:lastPrinted>
  <dcterms:created xsi:type="dcterms:W3CDTF">2022-02-10T03:57:00Z</dcterms:created>
  <dcterms:modified xsi:type="dcterms:W3CDTF">2022-02-11T22:45:00Z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